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3D3B2786"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E91D7E" w:rsidRPr="00FE6C74">
        <w:rPr>
          <w:rFonts w:ascii="Arial" w:hAnsi="Arial" w:cs="Arial"/>
          <w:b/>
          <w:bCs/>
          <w:noProof/>
          <w:sz w:val="24"/>
        </w:rPr>
        <w:t>23</w:t>
      </w:r>
      <w:r w:rsidR="00E91D7E">
        <w:rPr>
          <w:rFonts w:ascii="Arial" w:hAnsi="Arial" w:cs="Arial"/>
          <w:b/>
          <w:bCs/>
          <w:noProof/>
          <w:sz w:val="24"/>
        </w:rPr>
        <w:t>7490</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05E90837"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4E5D26" w:rsidRPr="004E5D26">
        <w:rPr>
          <w:rFonts w:ascii="Arial" w:hAnsi="Arial" w:cs="Arial"/>
          <w:b/>
        </w:rPr>
        <w:t xml:space="preserve"> </w:t>
      </w:r>
      <w:r w:rsidR="00D738B6" w:rsidRPr="00D738B6">
        <w:rPr>
          <w:rFonts w:ascii="Arial" w:hAnsi="Arial" w:cs="Arial"/>
          <w:b/>
        </w:rPr>
        <w:t xml:space="preserve">NRM attributes </w:t>
      </w:r>
      <w:r w:rsidR="004E5D26" w:rsidRPr="004E5D26">
        <w:rPr>
          <w:rFonts w:ascii="Arial" w:hAnsi="Arial" w:cs="Arial"/>
          <w:b/>
        </w:rPr>
        <w:t>on Learned capabilities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D422DC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BB1EDE">
        <w:rPr>
          <w:rFonts w:ascii="Arial" w:hAnsi="Arial" w:cs="Arial"/>
          <w:color w:val="000000"/>
        </w:rPr>
        <w:t>S5-</w:t>
      </w:r>
      <w:r w:rsidR="00BB1EDE" w:rsidRPr="00571B8E">
        <w:rPr>
          <w:rFonts w:ascii="Arial" w:hAnsi="Arial" w:cs="Arial"/>
          <w:color w:val="000000"/>
          <w:lang w:eastAsia="zh-CN"/>
        </w:rPr>
        <w:t>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04328FA2" w14:textId="61688F01" w:rsidR="00D738B6" w:rsidRPr="00FA6849" w:rsidRDefault="00D738B6" w:rsidP="00D738B6">
      <w:pPr>
        <w:rPr>
          <w:rFonts w:ascii="Arial" w:hAnsi="Arial" w:cs="Arial"/>
          <w:color w:val="000000"/>
        </w:rPr>
      </w:pPr>
      <w:r>
        <w:rPr>
          <w:rFonts w:cs="Arial"/>
        </w:rPr>
        <w:t xml:space="preserve">After the training has converged, the MnS consumer may be interested in observing what has been learned by ML training function, </w:t>
      </w:r>
      <w:bookmarkStart w:id="1" w:name="_Hlk149812139"/>
      <w:r>
        <w:rPr>
          <w:rFonts w:cs="Arial"/>
        </w:rPr>
        <w:t>e.g., to know when and where to use the ML entity</w:t>
      </w:r>
      <w:bookmarkEnd w:id="1"/>
      <w:r>
        <w:rPr>
          <w:rFonts w:cs="Arial"/>
        </w:rPr>
        <w:t>.</w:t>
      </w:r>
      <w:r>
        <w:rPr>
          <w:rFonts w:cs="Arial"/>
          <w:lang w:val="en-US"/>
        </w:rPr>
        <w:t xml:space="preserve"> This pCR adds the NRM attributes for the MnS consumer to be informed about the learned capabilities.</w:t>
      </w:r>
    </w:p>
    <w:p w14:paraId="1D6F5C09" w14:textId="33999C01" w:rsidR="002861AF" w:rsidRPr="00FA6849" w:rsidRDefault="002861AF" w:rsidP="002861AF">
      <w:pPr>
        <w:rPr>
          <w:rFonts w:ascii="Arial" w:hAnsi="Arial" w:cs="Arial"/>
          <w:color w:val="000000"/>
        </w:rPr>
      </w:pPr>
      <w:r>
        <w:rPr>
          <w:rFonts w:cs="Arial"/>
          <w:lang w:val="en-US"/>
        </w:rPr>
        <w:t>.</w:t>
      </w:r>
    </w:p>
    <w:p w14:paraId="542A8BED" w14:textId="77777777" w:rsidR="002861AF" w:rsidRDefault="002861AF" w:rsidP="002861AF">
      <w:pPr>
        <w:pStyle w:val="Heading1"/>
      </w:pPr>
      <w:r>
        <w:t>4</w:t>
      </w:r>
      <w:r>
        <w:tab/>
        <w:t xml:space="preserve">Detailed </w:t>
      </w:r>
      <w:proofErr w:type="gramStart"/>
      <w:r>
        <w:t>proposal</w:t>
      </w:r>
      <w:bookmarkStart w:id="2" w:name="_Toc500147184"/>
      <w:proofErr w:type="gramEnd"/>
    </w:p>
    <w:bookmarkEnd w:id="2"/>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19A80F6" w14:textId="77777777" w:rsidR="004E5D26" w:rsidRDefault="004E5D26" w:rsidP="004E5D26">
      <w:pPr>
        <w:pStyle w:val="Heading3"/>
      </w:pPr>
      <w:r>
        <w:t>7.2a.2</w:t>
      </w:r>
      <w:r w:rsidRPr="00F17505">
        <w:tab/>
        <w:t>Class definitions</w:t>
      </w:r>
    </w:p>
    <w:p w14:paraId="6F5207C6" w14:textId="77777777" w:rsidR="004E5D26" w:rsidRPr="00F17505" w:rsidRDefault="004E5D26" w:rsidP="004E5D26">
      <w:pPr>
        <w:pStyle w:val="Heading4"/>
      </w:pPr>
      <w:r w:rsidRPr="00F17505">
        <w:t>7.</w:t>
      </w:r>
      <w:r>
        <w:t>2a.2.1</w:t>
      </w:r>
      <w:r w:rsidRPr="00F17505">
        <w:tab/>
      </w:r>
      <w:r w:rsidRPr="005B6D24">
        <w:rPr>
          <w:rFonts w:ascii="Courier New" w:hAnsi="Courier New" w:cs="Courier New"/>
        </w:rPr>
        <w:t>MLEntity</w:t>
      </w:r>
    </w:p>
    <w:p w14:paraId="39012FCA" w14:textId="77777777" w:rsidR="004E5D26" w:rsidRPr="00F17505" w:rsidRDefault="004E5D26" w:rsidP="004E5D26">
      <w:pPr>
        <w:pStyle w:val="Heading5"/>
        <w:rPr>
          <w:lang w:eastAsia="zh-CN"/>
        </w:rPr>
      </w:pPr>
      <w:r w:rsidRPr="00F17505">
        <w:t>7.</w:t>
      </w:r>
      <w:r>
        <w:t>2a.2.1</w:t>
      </w:r>
      <w:r w:rsidRPr="00F17505">
        <w:rPr>
          <w:lang w:eastAsia="zh-CN"/>
        </w:rPr>
        <w:t>.1</w:t>
      </w:r>
      <w:r w:rsidRPr="00F17505">
        <w:rPr>
          <w:lang w:eastAsia="zh-CN"/>
        </w:rPr>
        <w:tab/>
      </w:r>
      <w:r w:rsidRPr="00F17505">
        <w:t>Definition</w:t>
      </w:r>
    </w:p>
    <w:p w14:paraId="7D9331C5" w14:textId="77777777" w:rsidR="004E5D26" w:rsidRPr="00F17505" w:rsidRDefault="004E5D26" w:rsidP="004E5D26">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12E94728" w14:textId="77777777" w:rsidR="004E5D26" w:rsidRPr="00F17505" w:rsidRDefault="004E5D26" w:rsidP="004E5D26">
      <w:pPr>
        <w:pStyle w:val="TAL"/>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r w:rsidRPr="00FE1C3F">
        <w:t xml:space="preserve"> </w:t>
      </w:r>
      <w:r w:rsidRPr="00F17505">
        <w:t>.</w:t>
      </w: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MLEntity</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MLEntity</w:t>
      </w:r>
      <w:r>
        <w:t xml:space="preserve"> MOI that can be used by the MnS producer to decide on the re-training of the </w:t>
      </w:r>
      <w:r w:rsidRPr="00275269">
        <w:rPr>
          <w:rFonts w:ascii="Courier New" w:hAnsi="Courier New" w:cs="Courier New"/>
          <w:lang w:eastAsia="zh-CN"/>
        </w:rPr>
        <w:t>MLEntity</w:t>
      </w:r>
      <w:r>
        <w:t>. The MnS producer can be ML Training MnS producer or ML Inference MnS Producer.</w:t>
      </w:r>
    </w:p>
    <w:p w14:paraId="1A5B9549" w14:textId="77777777" w:rsidR="004E5D26" w:rsidRPr="00F17505" w:rsidRDefault="004E5D26" w:rsidP="004E5D26">
      <w:pPr>
        <w:spacing w:line="264" w:lineRule="auto"/>
      </w:pPr>
    </w:p>
    <w:p w14:paraId="467ADD7F" w14:textId="77777777" w:rsidR="004E5D26" w:rsidRPr="00F17505" w:rsidRDefault="004E5D26" w:rsidP="004E5D26">
      <w:pPr>
        <w:pStyle w:val="Heading5"/>
      </w:pPr>
      <w:r w:rsidRPr="00F17505">
        <w:lastRenderedPageBreak/>
        <w:t>7.</w:t>
      </w:r>
      <w:r>
        <w:t>2a.2.1</w:t>
      </w:r>
      <w:r w:rsidRPr="00F17505">
        <w:t>.2</w:t>
      </w:r>
      <w:r w:rsidRPr="00F17505">
        <w:tab/>
        <w:t>Attributes</w:t>
      </w:r>
    </w:p>
    <w:p w14:paraId="72903204" w14:textId="77777777" w:rsidR="004E5D26" w:rsidRPr="00F17505" w:rsidRDefault="004E5D26" w:rsidP="004E5D26">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4E5D26" w:rsidRPr="00F17505" w14:paraId="53C858AF" w14:textId="77777777" w:rsidTr="002E0195">
        <w:trPr>
          <w:cantSplit/>
          <w:jc w:val="center"/>
        </w:trPr>
        <w:tc>
          <w:tcPr>
            <w:tcW w:w="3377" w:type="dxa"/>
            <w:shd w:val="clear" w:color="auto" w:fill="E5E5E5"/>
            <w:tcMar>
              <w:top w:w="0" w:type="dxa"/>
              <w:left w:w="28" w:type="dxa"/>
              <w:bottom w:w="0" w:type="dxa"/>
              <w:right w:w="108" w:type="dxa"/>
            </w:tcMar>
            <w:hideMark/>
          </w:tcPr>
          <w:p w14:paraId="20DBBE56" w14:textId="77777777" w:rsidR="004E5D26" w:rsidRPr="00F17505" w:rsidRDefault="004E5D26" w:rsidP="002E0195">
            <w:pPr>
              <w:pStyle w:val="TAH"/>
            </w:pPr>
            <w:r w:rsidRPr="00F17505">
              <w:t>Attribute name</w:t>
            </w:r>
          </w:p>
        </w:tc>
        <w:tc>
          <w:tcPr>
            <w:tcW w:w="1662" w:type="dxa"/>
            <w:shd w:val="clear" w:color="auto" w:fill="E5E5E5"/>
            <w:tcMar>
              <w:top w:w="0" w:type="dxa"/>
              <w:left w:w="28" w:type="dxa"/>
              <w:bottom w:w="0" w:type="dxa"/>
              <w:right w:w="108" w:type="dxa"/>
            </w:tcMar>
            <w:hideMark/>
          </w:tcPr>
          <w:p w14:paraId="2921BEE3" w14:textId="77777777" w:rsidR="004E5D26" w:rsidRPr="00F17505" w:rsidRDefault="004E5D26" w:rsidP="002E0195">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0EA4D58C" w14:textId="77777777" w:rsidR="004E5D26" w:rsidRPr="00F17505" w:rsidRDefault="004E5D26" w:rsidP="002E0195">
            <w:pPr>
              <w:pStyle w:val="TAH"/>
            </w:pPr>
            <w:r w:rsidRPr="00F17505">
              <w:rPr>
                <w:color w:val="000000"/>
              </w:rPr>
              <w:t xml:space="preserve">isReadable </w:t>
            </w:r>
          </w:p>
        </w:tc>
        <w:tc>
          <w:tcPr>
            <w:tcW w:w="1075" w:type="dxa"/>
            <w:shd w:val="clear" w:color="auto" w:fill="E5E5E5"/>
            <w:tcMar>
              <w:top w:w="0" w:type="dxa"/>
              <w:left w:w="28" w:type="dxa"/>
              <w:bottom w:w="0" w:type="dxa"/>
              <w:right w:w="108" w:type="dxa"/>
            </w:tcMar>
            <w:vAlign w:val="bottom"/>
            <w:hideMark/>
          </w:tcPr>
          <w:p w14:paraId="64A10F7C" w14:textId="77777777" w:rsidR="004E5D26" w:rsidRPr="00F17505" w:rsidRDefault="004E5D26" w:rsidP="002E0195">
            <w:pPr>
              <w:pStyle w:val="TAH"/>
            </w:pPr>
            <w:r w:rsidRPr="00F17505">
              <w:rPr>
                <w:color w:val="000000"/>
              </w:rPr>
              <w:t>isWritable</w:t>
            </w:r>
          </w:p>
        </w:tc>
        <w:tc>
          <w:tcPr>
            <w:tcW w:w="1115" w:type="dxa"/>
            <w:shd w:val="clear" w:color="auto" w:fill="E5E5E5"/>
            <w:tcMar>
              <w:top w:w="0" w:type="dxa"/>
              <w:left w:w="28" w:type="dxa"/>
              <w:bottom w:w="0" w:type="dxa"/>
              <w:right w:w="108" w:type="dxa"/>
            </w:tcMar>
            <w:hideMark/>
          </w:tcPr>
          <w:p w14:paraId="11DBE7A9" w14:textId="77777777" w:rsidR="004E5D26" w:rsidRPr="00F17505" w:rsidRDefault="004E5D26" w:rsidP="002E0195">
            <w:pPr>
              <w:pStyle w:val="TAH"/>
            </w:pPr>
            <w:r w:rsidRPr="00F17505">
              <w:rPr>
                <w:color w:val="000000"/>
              </w:rPr>
              <w:t>isInvariant</w:t>
            </w:r>
          </w:p>
        </w:tc>
        <w:tc>
          <w:tcPr>
            <w:tcW w:w="1235" w:type="dxa"/>
            <w:shd w:val="clear" w:color="auto" w:fill="E5E5E5"/>
            <w:tcMar>
              <w:top w:w="0" w:type="dxa"/>
              <w:left w:w="28" w:type="dxa"/>
              <w:bottom w:w="0" w:type="dxa"/>
              <w:right w:w="108" w:type="dxa"/>
            </w:tcMar>
            <w:hideMark/>
          </w:tcPr>
          <w:p w14:paraId="3C52E92E" w14:textId="77777777" w:rsidR="004E5D26" w:rsidRPr="00F17505" w:rsidRDefault="004E5D26" w:rsidP="002E0195">
            <w:pPr>
              <w:pStyle w:val="TAH"/>
            </w:pPr>
            <w:r w:rsidRPr="00F17505">
              <w:rPr>
                <w:color w:val="000000"/>
              </w:rPr>
              <w:t>isNotifyable</w:t>
            </w:r>
          </w:p>
        </w:tc>
      </w:tr>
      <w:tr w:rsidR="004E5D26" w:rsidRPr="00F17505" w14:paraId="67B7E91F" w14:textId="77777777" w:rsidTr="002E0195">
        <w:trPr>
          <w:cantSplit/>
          <w:jc w:val="center"/>
        </w:trPr>
        <w:tc>
          <w:tcPr>
            <w:tcW w:w="3377" w:type="dxa"/>
            <w:tcMar>
              <w:top w:w="0" w:type="dxa"/>
              <w:left w:w="28" w:type="dxa"/>
              <w:bottom w:w="0" w:type="dxa"/>
              <w:right w:w="108" w:type="dxa"/>
            </w:tcMar>
          </w:tcPr>
          <w:p w14:paraId="47FF1CA6" w14:textId="77777777" w:rsidR="004E5D26" w:rsidRPr="00F17505" w:rsidRDefault="004E5D26" w:rsidP="002E0195">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62" w:type="dxa"/>
            <w:tcMar>
              <w:top w:w="0" w:type="dxa"/>
              <w:left w:w="28" w:type="dxa"/>
              <w:bottom w:w="0" w:type="dxa"/>
              <w:right w:w="108" w:type="dxa"/>
            </w:tcMar>
          </w:tcPr>
          <w:p w14:paraId="20FAD570" w14:textId="77777777" w:rsidR="004E5D26" w:rsidRPr="00F17505" w:rsidRDefault="004E5D26" w:rsidP="002E0195">
            <w:pPr>
              <w:pStyle w:val="TAL"/>
              <w:jc w:val="center"/>
              <w:rPr>
                <w:rFonts w:cs="Arial"/>
              </w:rPr>
            </w:pPr>
            <w:r w:rsidRPr="00F17505">
              <w:t>M</w:t>
            </w:r>
          </w:p>
        </w:tc>
        <w:tc>
          <w:tcPr>
            <w:tcW w:w="1165" w:type="dxa"/>
            <w:tcMar>
              <w:top w:w="0" w:type="dxa"/>
              <w:left w:w="28" w:type="dxa"/>
              <w:bottom w:w="0" w:type="dxa"/>
              <w:right w:w="108" w:type="dxa"/>
            </w:tcMar>
          </w:tcPr>
          <w:p w14:paraId="51DAE7F4"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5601534E"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0BE5C51C" w14:textId="77777777" w:rsidR="004E5D26" w:rsidRPr="00F17505" w:rsidRDefault="004E5D26" w:rsidP="002E0195">
            <w:pPr>
              <w:pStyle w:val="TAL"/>
              <w:jc w:val="center"/>
            </w:pPr>
            <w:r w:rsidRPr="00F17505">
              <w:rPr>
                <w:lang w:eastAsia="zh-CN"/>
              </w:rPr>
              <w:t>F</w:t>
            </w:r>
          </w:p>
        </w:tc>
        <w:tc>
          <w:tcPr>
            <w:tcW w:w="1235" w:type="dxa"/>
            <w:tcMar>
              <w:top w:w="0" w:type="dxa"/>
              <w:left w:w="28" w:type="dxa"/>
              <w:bottom w:w="0" w:type="dxa"/>
              <w:right w:w="108" w:type="dxa"/>
            </w:tcMar>
          </w:tcPr>
          <w:p w14:paraId="08C77A9F" w14:textId="77777777" w:rsidR="004E5D26" w:rsidRPr="00F17505" w:rsidRDefault="004E5D26" w:rsidP="002E0195">
            <w:pPr>
              <w:pStyle w:val="TAL"/>
              <w:jc w:val="center"/>
            </w:pPr>
            <w:r w:rsidRPr="00F17505">
              <w:rPr>
                <w:lang w:eastAsia="zh-CN"/>
              </w:rPr>
              <w:t>T</w:t>
            </w:r>
          </w:p>
        </w:tc>
      </w:tr>
      <w:tr w:rsidR="004E5D26" w:rsidRPr="00F17505" w14:paraId="248A062F" w14:textId="77777777" w:rsidTr="002E0195">
        <w:trPr>
          <w:cantSplit/>
          <w:jc w:val="center"/>
        </w:trPr>
        <w:tc>
          <w:tcPr>
            <w:tcW w:w="3377" w:type="dxa"/>
            <w:tcMar>
              <w:top w:w="0" w:type="dxa"/>
              <w:left w:w="28" w:type="dxa"/>
              <w:bottom w:w="0" w:type="dxa"/>
              <w:right w:w="108" w:type="dxa"/>
            </w:tcMar>
          </w:tcPr>
          <w:p w14:paraId="15772F6B" w14:textId="77777777" w:rsidR="004E5D26" w:rsidRPr="00F17505" w:rsidRDefault="004E5D26" w:rsidP="002E0195">
            <w:pPr>
              <w:pStyle w:val="TAL"/>
              <w:rPr>
                <w:rFonts w:ascii="Courier New" w:hAnsi="Courier New" w:cs="Courier New"/>
              </w:rPr>
            </w:pPr>
            <w:r w:rsidRPr="00F17505">
              <w:rPr>
                <w:rFonts w:ascii="Courier New" w:hAnsi="Courier New" w:cs="Courier New"/>
              </w:rPr>
              <w:t>inferenceType</w:t>
            </w:r>
          </w:p>
        </w:tc>
        <w:tc>
          <w:tcPr>
            <w:tcW w:w="1662" w:type="dxa"/>
            <w:tcMar>
              <w:top w:w="0" w:type="dxa"/>
              <w:left w:w="28" w:type="dxa"/>
              <w:bottom w:w="0" w:type="dxa"/>
              <w:right w:w="108" w:type="dxa"/>
            </w:tcMar>
          </w:tcPr>
          <w:p w14:paraId="1862D797" w14:textId="77777777" w:rsidR="004E5D26" w:rsidRPr="00F17505" w:rsidRDefault="004E5D26" w:rsidP="002E0195">
            <w:pPr>
              <w:pStyle w:val="TAL"/>
              <w:jc w:val="center"/>
            </w:pPr>
            <w:r w:rsidRPr="00F17505">
              <w:t>M</w:t>
            </w:r>
          </w:p>
        </w:tc>
        <w:tc>
          <w:tcPr>
            <w:tcW w:w="1165" w:type="dxa"/>
            <w:tcMar>
              <w:top w:w="0" w:type="dxa"/>
              <w:left w:w="28" w:type="dxa"/>
              <w:bottom w:w="0" w:type="dxa"/>
              <w:right w:w="108" w:type="dxa"/>
            </w:tcMar>
          </w:tcPr>
          <w:p w14:paraId="22F58CC8"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41268EBA"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7F3E46A4" w14:textId="77777777" w:rsidR="004E5D26" w:rsidRPr="00F17505" w:rsidRDefault="004E5D26" w:rsidP="002E019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1328EFF3" w14:textId="77777777" w:rsidR="004E5D26" w:rsidRPr="00F17505" w:rsidRDefault="004E5D26" w:rsidP="002E0195">
            <w:pPr>
              <w:pStyle w:val="TAL"/>
              <w:jc w:val="center"/>
              <w:rPr>
                <w:lang w:eastAsia="zh-CN"/>
              </w:rPr>
            </w:pPr>
            <w:r w:rsidRPr="00F17505">
              <w:rPr>
                <w:lang w:eastAsia="zh-CN"/>
              </w:rPr>
              <w:t>T</w:t>
            </w:r>
          </w:p>
        </w:tc>
      </w:tr>
      <w:tr w:rsidR="004E5D26" w:rsidRPr="00F17505" w14:paraId="0471966B" w14:textId="77777777" w:rsidTr="002E0195">
        <w:trPr>
          <w:cantSplit/>
          <w:jc w:val="center"/>
        </w:trPr>
        <w:tc>
          <w:tcPr>
            <w:tcW w:w="3377" w:type="dxa"/>
            <w:tcMar>
              <w:top w:w="0" w:type="dxa"/>
              <w:left w:w="28" w:type="dxa"/>
              <w:bottom w:w="0" w:type="dxa"/>
              <w:right w:w="108" w:type="dxa"/>
            </w:tcMar>
          </w:tcPr>
          <w:p w14:paraId="5E1C08CC" w14:textId="77777777" w:rsidR="004E5D26" w:rsidRPr="00F17505" w:rsidRDefault="004E5D26" w:rsidP="002E0195">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62" w:type="dxa"/>
            <w:tcMar>
              <w:top w:w="0" w:type="dxa"/>
              <w:left w:w="28" w:type="dxa"/>
              <w:bottom w:w="0" w:type="dxa"/>
              <w:right w:w="108" w:type="dxa"/>
            </w:tcMar>
          </w:tcPr>
          <w:p w14:paraId="748A5E23" w14:textId="77777777" w:rsidR="004E5D26" w:rsidRPr="00F17505" w:rsidRDefault="004E5D26" w:rsidP="002E0195">
            <w:pPr>
              <w:pStyle w:val="TAL"/>
              <w:jc w:val="center"/>
            </w:pPr>
            <w:r w:rsidRPr="00F17505">
              <w:t>M</w:t>
            </w:r>
          </w:p>
        </w:tc>
        <w:tc>
          <w:tcPr>
            <w:tcW w:w="1165" w:type="dxa"/>
            <w:tcMar>
              <w:top w:w="0" w:type="dxa"/>
              <w:left w:w="28" w:type="dxa"/>
              <w:bottom w:w="0" w:type="dxa"/>
              <w:right w:w="108" w:type="dxa"/>
            </w:tcMar>
          </w:tcPr>
          <w:p w14:paraId="7B4A515C" w14:textId="77777777" w:rsidR="004E5D26" w:rsidRPr="00F17505" w:rsidRDefault="004E5D26" w:rsidP="002E0195">
            <w:pPr>
              <w:pStyle w:val="TAL"/>
              <w:jc w:val="center"/>
            </w:pPr>
            <w:r w:rsidRPr="00F17505">
              <w:t>T</w:t>
            </w:r>
          </w:p>
        </w:tc>
        <w:tc>
          <w:tcPr>
            <w:tcW w:w="1075" w:type="dxa"/>
            <w:tcMar>
              <w:top w:w="0" w:type="dxa"/>
              <w:left w:w="28" w:type="dxa"/>
              <w:bottom w:w="0" w:type="dxa"/>
              <w:right w:w="108" w:type="dxa"/>
            </w:tcMar>
          </w:tcPr>
          <w:p w14:paraId="6D201EF2" w14:textId="77777777" w:rsidR="004E5D26" w:rsidRPr="00F17505" w:rsidRDefault="004E5D26" w:rsidP="002E0195">
            <w:pPr>
              <w:pStyle w:val="TAL"/>
              <w:jc w:val="center"/>
            </w:pPr>
            <w:r w:rsidRPr="00F17505">
              <w:t>F</w:t>
            </w:r>
          </w:p>
        </w:tc>
        <w:tc>
          <w:tcPr>
            <w:tcW w:w="1115" w:type="dxa"/>
            <w:tcMar>
              <w:top w:w="0" w:type="dxa"/>
              <w:left w:w="28" w:type="dxa"/>
              <w:bottom w:w="0" w:type="dxa"/>
              <w:right w:w="108" w:type="dxa"/>
            </w:tcMar>
          </w:tcPr>
          <w:p w14:paraId="045012BE" w14:textId="77777777" w:rsidR="004E5D26" w:rsidRPr="00F17505" w:rsidRDefault="004E5D26" w:rsidP="002E0195">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0EEBBB00" w14:textId="77777777" w:rsidR="004E5D26" w:rsidRPr="00F17505" w:rsidRDefault="004E5D26" w:rsidP="002E0195">
            <w:pPr>
              <w:pStyle w:val="TAL"/>
              <w:jc w:val="center"/>
              <w:rPr>
                <w:lang w:eastAsia="zh-CN"/>
              </w:rPr>
            </w:pPr>
            <w:r w:rsidRPr="00F17505">
              <w:rPr>
                <w:lang w:eastAsia="zh-CN"/>
              </w:rPr>
              <w:t>T</w:t>
            </w:r>
          </w:p>
        </w:tc>
      </w:tr>
      <w:tr w:rsidR="004E5D26" w:rsidRPr="00F17505" w14:paraId="5DD6B6FF" w14:textId="77777777" w:rsidTr="002E0195">
        <w:trPr>
          <w:cantSplit/>
          <w:jc w:val="center"/>
        </w:trPr>
        <w:tc>
          <w:tcPr>
            <w:tcW w:w="3377" w:type="dxa"/>
            <w:shd w:val="clear" w:color="auto" w:fill="auto"/>
            <w:tcMar>
              <w:top w:w="0" w:type="dxa"/>
              <w:left w:w="28" w:type="dxa"/>
              <w:bottom w:w="0" w:type="dxa"/>
              <w:right w:w="108" w:type="dxa"/>
            </w:tcMar>
          </w:tcPr>
          <w:p w14:paraId="14A428D1" w14:textId="77777777" w:rsidR="004E5D26" w:rsidRPr="00F17505" w:rsidRDefault="004E5D26" w:rsidP="002E0195">
            <w:pPr>
              <w:pStyle w:val="TAL"/>
              <w:rPr>
                <w:rFonts w:ascii="Courier New" w:hAnsi="Courier New" w:cs="Courier New"/>
              </w:rPr>
            </w:pPr>
            <w:r w:rsidRPr="00F17505">
              <w:rPr>
                <w:rFonts w:ascii="Courier New" w:hAnsi="Courier New" w:cs="Courier New"/>
              </w:rPr>
              <w:t>expectedRunTimeContext</w:t>
            </w:r>
          </w:p>
        </w:tc>
        <w:tc>
          <w:tcPr>
            <w:tcW w:w="1662" w:type="dxa"/>
            <w:shd w:val="clear" w:color="auto" w:fill="auto"/>
            <w:tcMar>
              <w:top w:w="0" w:type="dxa"/>
              <w:left w:w="28" w:type="dxa"/>
              <w:bottom w:w="0" w:type="dxa"/>
              <w:right w:w="108" w:type="dxa"/>
            </w:tcMar>
          </w:tcPr>
          <w:p w14:paraId="78BE9843" w14:textId="77777777" w:rsidR="004E5D26" w:rsidRPr="00F17505" w:rsidRDefault="004E5D26" w:rsidP="002E0195">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42E44756"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4A9197F7" w14:textId="77777777" w:rsidR="004E5D26" w:rsidRPr="00F17505" w:rsidRDefault="004E5D26" w:rsidP="002E0195">
            <w:pPr>
              <w:pStyle w:val="TAL"/>
              <w:jc w:val="center"/>
            </w:pPr>
            <w:r w:rsidRPr="00F17505">
              <w:t>T</w:t>
            </w:r>
          </w:p>
        </w:tc>
        <w:tc>
          <w:tcPr>
            <w:tcW w:w="1115" w:type="dxa"/>
            <w:shd w:val="clear" w:color="auto" w:fill="auto"/>
            <w:tcMar>
              <w:top w:w="0" w:type="dxa"/>
              <w:left w:w="28" w:type="dxa"/>
              <w:bottom w:w="0" w:type="dxa"/>
              <w:right w:w="108" w:type="dxa"/>
            </w:tcMar>
          </w:tcPr>
          <w:p w14:paraId="4E7FC3E2"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168A9730" w14:textId="77777777" w:rsidR="004E5D26" w:rsidRPr="00F17505" w:rsidRDefault="004E5D26" w:rsidP="002E0195">
            <w:pPr>
              <w:pStyle w:val="TAL"/>
              <w:jc w:val="center"/>
            </w:pPr>
            <w:r w:rsidRPr="00F17505">
              <w:rPr>
                <w:lang w:eastAsia="zh-CN"/>
              </w:rPr>
              <w:t>T</w:t>
            </w:r>
          </w:p>
        </w:tc>
      </w:tr>
      <w:tr w:rsidR="004E5D26" w:rsidRPr="00F17505" w14:paraId="5C809F9F" w14:textId="77777777" w:rsidTr="002E0195">
        <w:trPr>
          <w:cantSplit/>
          <w:jc w:val="center"/>
        </w:trPr>
        <w:tc>
          <w:tcPr>
            <w:tcW w:w="3377" w:type="dxa"/>
            <w:shd w:val="clear" w:color="auto" w:fill="auto"/>
            <w:tcMar>
              <w:top w:w="0" w:type="dxa"/>
              <w:left w:w="28" w:type="dxa"/>
              <w:bottom w:w="0" w:type="dxa"/>
              <w:right w:w="108" w:type="dxa"/>
            </w:tcMar>
          </w:tcPr>
          <w:p w14:paraId="11373513" w14:textId="77777777" w:rsidR="004E5D26" w:rsidRPr="00F17505" w:rsidRDefault="004E5D26" w:rsidP="002E0195">
            <w:pPr>
              <w:pStyle w:val="TAL"/>
              <w:rPr>
                <w:rFonts w:ascii="Courier New" w:hAnsi="Courier New" w:cs="Courier New"/>
              </w:rPr>
            </w:pPr>
            <w:r w:rsidRPr="00F17505">
              <w:rPr>
                <w:rFonts w:ascii="Courier New" w:hAnsi="Courier New" w:cs="Courier New"/>
              </w:rPr>
              <w:t>trainingContext</w:t>
            </w:r>
          </w:p>
        </w:tc>
        <w:tc>
          <w:tcPr>
            <w:tcW w:w="1662" w:type="dxa"/>
            <w:shd w:val="clear" w:color="auto" w:fill="auto"/>
            <w:tcMar>
              <w:top w:w="0" w:type="dxa"/>
              <w:left w:w="28" w:type="dxa"/>
              <w:bottom w:w="0" w:type="dxa"/>
              <w:right w:w="108" w:type="dxa"/>
            </w:tcMar>
          </w:tcPr>
          <w:p w14:paraId="0DFBC49D" w14:textId="77777777" w:rsidR="004E5D26" w:rsidRPr="00F17505" w:rsidRDefault="004E5D26" w:rsidP="002E0195">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0EB2830B"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715A05D3" w14:textId="77777777" w:rsidR="004E5D26" w:rsidRPr="00F17505" w:rsidRDefault="004E5D26" w:rsidP="002E0195">
            <w:pPr>
              <w:pStyle w:val="TAL"/>
              <w:jc w:val="center"/>
            </w:pPr>
            <w:r w:rsidRPr="00F17505">
              <w:t>F</w:t>
            </w:r>
          </w:p>
        </w:tc>
        <w:tc>
          <w:tcPr>
            <w:tcW w:w="1115" w:type="dxa"/>
            <w:shd w:val="clear" w:color="auto" w:fill="auto"/>
            <w:tcMar>
              <w:top w:w="0" w:type="dxa"/>
              <w:left w:w="28" w:type="dxa"/>
              <w:bottom w:w="0" w:type="dxa"/>
              <w:right w:w="108" w:type="dxa"/>
            </w:tcMar>
          </w:tcPr>
          <w:p w14:paraId="259E5EC6"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47A693CB" w14:textId="77777777" w:rsidR="004E5D26" w:rsidRPr="00F17505" w:rsidRDefault="004E5D26" w:rsidP="002E0195">
            <w:pPr>
              <w:pStyle w:val="TAL"/>
              <w:jc w:val="center"/>
            </w:pPr>
            <w:r w:rsidRPr="00F17505">
              <w:rPr>
                <w:lang w:eastAsia="zh-CN"/>
              </w:rPr>
              <w:t>T</w:t>
            </w:r>
          </w:p>
        </w:tc>
      </w:tr>
      <w:tr w:rsidR="004E5D26" w:rsidRPr="00F17505" w14:paraId="3D28C404" w14:textId="77777777" w:rsidTr="002E0195">
        <w:trPr>
          <w:cantSplit/>
          <w:jc w:val="center"/>
        </w:trPr>
        <w:tc>
          <w:tcPr>
            <w:tcW w:w="3377" w:type="dxa"/>
            <w:shd w:val="clear" w:color="auto" w:fill="auto"/>
            <w:tcMar>
              <w:top w:w="0" w:type="dxa"/>
              <w:left w:w="28" w:type="dxa"/>
              <w:bottom w:w="0" w:type="dxa"/>
              <w:right w:w="108" w:type="dxa"/>
            </w:tcMar>
          </w:tcPr>
          <w:p w14:paraId="4D787E89" w14:textId="77777777" w:rsidR="004E5D26" w:rsidRPr="00F17505" w:rsidRDefault="004E5D26" w:rsidP="002E0195">
            <w:pPr>
              <w:pStyle w:val="TAL"/>
              <w:rPr>
                <w:rFonts w:ascii="Courier New" w:hAnsi="Courier New" w:cs="Courier New"/>
              </w:rPr>
            </w:pPr>
            <w:r w:rsidRPr="00F17505">
              <w:rPr>
                <w:rFonts w:ascii="Courier New" w:hAnsi="Courier New" w:cs="Courier New"/>
              </w:rPr>
              <w:t>runTimeContext</w:t>
            </w:r>
          </w:p>
        </w:tc>
        <w:tc>
          <w:tcPr>
            <w:tcW w:w="1662" w:type="dxa"/>
            <w:shd w:val="clear" w:color="auto" w:fill="auto"/>
            <w:tcMar>
              <w:top w:w="0" w:type="dxa"/>
              <w:left w:w="28" w:type="dxa"/>
              <w:bottom w:w="0" w:type="dxa"/>
              <w:right w:w="108" w:type="dxa"/>
            </w:tcMar>
          </w:tcPr>
          <w:p w14:paraId="229B3D91" w14:textId="77777777" w:rsidR="004E5D26" w:rsidRPr="00F17505" w:rsidRDefault="004E5D26" w:rsidP="002E0195">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38959774" w14:textId="77777777" w:rsidR="004E5D26" w:rsidRPr="00F17505" w:rsidRDefault="004E5D26" w:rsidP="002E0195">
            <w:pPr>
              <w:pStyle w:val="TAL"/>
              <w:jc w:val="center"/>
            </w:pPr>
            <w:r w:rsidRPr="00F17505">
              <w:t>T</w:t>
            </w:r>
          </w:p>
        </w:tc>
        <w:tc>
          <w:tcPr>
            <w:tcW w:w="1075" w:type="dxa"/>
            <w:shd w:val="clear" w:color="auto" w:fill="auto"/>
            <w:tcMar>
              <w:top w:w="0" w:type="dxa"/>
              <w:left w:w="28" w:type="dxa"/>
              <w:bottom w:w="0" w:type="dxa"/>
              <w:right w:w="108" w:type="dxa"/>
            </w:tcMar>
          </w:tcPr>
          <w:p w14:paraId="5DE00452" w14:textId="77777777" w:rsidR="004E5D26" w:rsidRPr="00F17505" w:rsidRDefault="004E5D26" w:rsidP="002E0195">
            <w:pPr>
              <w:pStyle w:val="TAL"/>
              <w:jc w:val="center"/>
            </w:pPr>
            <w:r w:rsidRPr="00F17505">
              <w:t>F</w:t>
            </w:r>
          </w:p>
        </w:tc>
        <w:tc>
          <w:tcPr>
            <w:tcW w:w="1115" w:type="dxa"/>
            <w:shd w:val="clear" w:color="auto" w:fill="auto"/>
            <w:tcMar>
              <w:top w:w="0" w:type="dxa"/>
              <w:left w:w="28" w:type="dxa"/>
              <w:bottom w:w="0" w:type="dxa"/>
              <w:right w:w="108" w:type="dxa"/>
            </w:tcMar>
          </w:tcPr>
          <w:p w14:paraId="7612AD0E" w14:textId="77777777" w:rsidR="004E5D26" w:rsidRPr="00F17505" w:rsidRDefault="004E5D26" w:rsidP="002E0195">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4585E82C" w14:textId="77777777" w:rsidR="004E5D26" w:rsidRPr="00F17505" w:rsidRDefault="004E5D26" w:rsidP="002E0195">
            <w:pPr>
              <w:pStyle w:val="TAL"/>
              <w:jc w:val="center"/>
            </w:pPr>
            <w:r w:rsidRPr="00F17505">
              <w:rPr>
                <w:lang w:eastAsia="zh-CN"/>
              </w:rPr>
              <w:t>T</w:t>
            </w:r>
          </w:p>
        </w:tc>
      </w:tr>
      <w:tr w:rsidR="004E5D26" w:rsidRPr="00F17505" w14:paraId="04736643"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FF493BC" w14:textId="77777777" w:rsidR="004E5D26" w:rsidRPr="00F17505" w:rsidRDefault="004E5D26" w:rsidP="002E0195">
            <w:pPr>
              <w:pStyle w:val="TAL"/>
              <w:rPr>
                <w:rFonts w:ascii="Courier New" w:hAnsi="Courier New" w:cs="Courier New"/>
              </w:rPr>
            </w:pPr>
            <w:r>
              <w:rPr>
                <w:rFonts w:ascii="Courier New" w:hAnsi="Courier New" w:cs="Courier New"/>
              </w:rPr>
              <w:t>supportedPerformanceIndicators</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D47BAC" w14:textId="77777777" w:rsidR="004E5D26" w:rsidRPr="00F17505" w:rsidRDefault="004E5D26" w:rsidP="002E0195">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699504D" w14:textId="77777777" w:rsidR="004E5D26" w:rsidRPr="00F17505" w:rsidRDefault="004E5D26" w:rsidP="002E0195">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2AA5324" w14:textId="77777777" w:rsidR="004E5D26" w:rsidRPr="00F17505" w:rsidRDefault="004E5D26" w:rsidP="002E0195">
            <w:pPr>
              <w:pStyle w:val="TAL"/>
              <w:jc w:val="center"/>
            </w:pPr>
            <w:r w:rsidRPr="00F17505">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B447C9F" w14:textId="77777777" w:rsidR="004E5D26" w:rsidRPr="00F17505" w:rsidRDefault="004E5D26" w:rsidP="002E0195">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D6DB2DB" w14:textId="77777777" w:rsidR="004E5D26" w:rsidRPr="00F17505" w:rsidRDefault="004E5D26" w:rsidP="002E0195">
            <w:pPr>
              <w:pStyle w:val="TAL"/>
              <w:jc w:val="center"/>
              <w:rPr>
                <w:lang w:eastAsia="zh-CN"/>
              </w:rPr>
            </w:pPr>
            <w:r w:rsidRPr="00F17505">
              <w:rPr>
                <w:lang w:eastAsia="zh-CN"/>
              </w:rPr>
              <w:t>T</w:t>
            </w:r>
          </w:p>
        </w:tc>
      </w:tr>
      <w:tr w:rsidR="002F32E6" w:rsidRPr="00F17505" w14:paraId="32E389A6" w14:textId="77777777" w:rsidTr="002E0195">
        <w:trPr>
          <w:cantSplit/>
          <w:jc w:val="center"/>
          <w:ins w:id="3" w:author="Stephen Mwanje (Nokia)" w:date="2023-10-27T14:17:00Z"/>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A61C6BE" w14:textId="504928E2" w:rsidR="002F32E6" w:rsidRDefault="002F32E6" w:rsidP="002F32E6">
            <w:pPr>
              <w:pStyle w:val="TAL"/>
              <w:rPr>
                <w:ins w:id="4" w:author="Stephen Mwanje (Nokia)" w:date="2023-10-27T14:17:00Z"/>
                <w:rFonts w:ascii="Courier New" w:hAnsi="Courier New" w:cs="Courier New"/>
              </w:rPr>
            </w:pPr>
            <w:ins w:id="5" w:author="Stephen Mwanje (Nokia)" w:date="2023-10-27T14:18:00Z">
              <w:r w:rsidRPr="002F32E6">
                <w:rPr>
                  <w:rFonts w:ascii="Courier New" w:hAnsi="Courier New" w:cs="Courier New"/>
                </w:rPr>
                <w:t>learned</w:t>
              </w:r>
              <w:r>
                <w:rPr>
                  <w:rFonts w:ascii="Courier New" w:hAnsi="Courier New" w:cs="Courier New"/>
                </w:rPr>
                <w:t>ML</w:t>
              </w:r>
              <w:r w:rsidRPr="002F32E6">
                <w:rPr>
                  <w:rFonts w:ascii="Courier New" w:hAnsi="Courier New" w:cs="Courier New"/>
                </w:rPr>
                <w:t>Capabilit</w:t>
              </w:r>
            </w:ins>
            <w:ins w:id="6" w:author="Stephen Mwanje (Nokia)" w:date="2023-10-27T17:12:00Z">
              <w:r w:rsidR="0035227C">
                <w:rPr>
                  <w:rFonts w:ascii="Courier New" w:hAnsi="Courier New" w:cs="Courier New"/>
                </w:rPr>
                <w:t>ie</w:t>
              </w:r>
            </w:ins>
            <w:ins w:id="7" w:author="Stephen Mwanje (Nokia)" w:date="2023-10-27T17:13:00Z">
              <w:r w:rsidR="0035227C">
                <w:rPr>
                  <w:rFonts w:ascii="Courier New" w:hAnsi="Courier New" w:cs="Courier New"/>
                </w:rPr>
                <w:t>s</w:t>
              </w:r>
            </w:ins>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125E76" w14:textId="00F67508" w:rsidR="002F32E6" w:rsidRDefault="002F32E6" w:rsidP="002F32E6">
            <w:pPr>
              <w:pStyle w:val="TAL"/>
              <w:jc w:val="center"/>
              <w:rPr>
                <w:ins w:id="8" w:author="Stephen Mwanje (Nokia)" w:date="2023-10-27T14:17:00Z"/>
              </w:rPr>
            </w:pPr>
            <w:ins w:id="9" w:author="Stephen Mwanje (Nokia)" w:date="2023-10-27T14:18:00Z">
              <w:r w:rsidRPr="00F17505">
                <w:t>CM</w:t>
              </w:r>
            </w:ins>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FBE9CE0" w14:textId="09F46F67" w:rsidR="002F32E6" w:rsidRPr="00F17505" w:rsidRDefault="002F32E6" w:rsidP="002F32E6">
            <w:pPr>
              <w:pStyle w:val="TAL"/>
              <w:jc w:val="center"/>
              <w:rPr>
                <w:ins w:id="10" w:author="Stephen Mwanje (Nokia)" w:date="2023-10-27T14:17:00Z"/>
              </w:rPr>
            </w:pPr>
            <w:ins w:id="11" w:author="Stephen Mwanje (Nokia)" w:date="2023-10-27T14:18:00Z">
              <w:r w:rsidRPr="00F17505">
                <w:t>T</w:t>
              </w:r>
            </w:ins>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E950635" w14:textId="01627E71" w:rsidR="002F32E6" w:rsidRPr="00F17505" w:rsidRDefault="002F32E6" w:rsidP="002F32E6">
            <w:pPr>
              <w:pStyle w:val="TAL"/>
              <w:jc w:val="center"/>
              <w:rPr>
                <w:ins w:id="12" w:author="Stephen Mwanje (Nokia)" w:date="2023-10-27T14:17:00Z"/>
              </w:rPr>
            </w:pPr>
            <w:ins w:id="13" w:author="Stephen Mwanje (Nokia)" w:date="2023-10-27T14:18:00Z">
              <w:r w:rsidRPr="00F17505">
                <w:t>F</w:t>
              </w:r>
            </w:ins>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61BE802" w14:textId="3A99609F" w:rsidR="002F32E6" w:rsidRPr="00F17505" w:rsidRDefault="002F32E6" w:rsidP="002F32E6">
            <w:pPr>
              <w:pStyle w:val="TAL"/>
              <w:jc w:val="center"/>
              <w:rPr>
                <w:ins w:id="14" w:author="Stephen Mwanje (Nokia)" w:date="2023-10-27T14:17:00Z"/>
                <w:lang w:eastAsia="zh-CN"/>
              </w:rPr>
            </w:pPr>
            <w:ins w:id="15" w:author="Stephen Mwanje (Nokia)" w:date="2023-10-27T14:18:00Z">
              <w:r w:rsidRPr="00F17505">
                <w:rPr>
                  <w:lang w:eastAsia="zh-CN"/>
                </w:rPr>
                <w:t>F</w:t>
              </w:r>
            </w:ins>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7A07CE1" w14:textId="291C925D" w:rsidR="002F32E6" w:rsidRPr="00F17505" w:rsidRDefault="002F32E6" w:rsidP="002F32E6">
            <w:pPr>
              <w:pStyle w:val="TAL"/>
              <w:jc w:val="center"/>
              <w:rPr>
                <w:ins w:id="16" w:author="Stephen Mwanje (Nokia)" w:date="2023-10-27T14:17:00Z"/>
                <w:lang w:eastAsia="zh-CN"/>
              </w:rPr>
            </w:pPr>
            <w:ins w:id="17" w:author="Stephen Mwanje (Nokia)" w:date="2023-10-27T14:18:00Z">
              <w:r w:rsidRPr="00F17505">
                <w:rPr>
                  <w:lang w:eastAsia="zh-CN"/>
                </w:rPr>
                <w:t>T</w:t>
              </w:r>
            </w:ins>
          </w:p>
        </w:tc>
      </w:tr>
      <w:tr w:rsidR="002F32E6" w:rsidRPr="00F17505" w14:paraId="508A8457"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A26BEA0" w14:textId="77777777" w:rsidR="002F32E6" w:rsidRPr="00FE1C3F" w:rsidRDefault="002F32E6" w:rsidP="002F32E6">
            <w:pPr>
              <w:pStyle w:val="TAL"/>
              <w:jc w:val="center"/>
              <w:rPr>
                <w:rFonts w:ascii="Courier New" w:hAnsi="Courier New" w:cs="Courier New"/>
                <w:b/>
                <w:bCs/>
              </w:rPr>
            </w:pPr>
            <w:r w:rsidRPr="00F17505">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B6BF95D" w14:textId="77777777" w:rsidR="002F32E6" w:rsidRPr="00F17505" w:rsidRDefault="002F32E6" w:rsidP="002F32E6">
            <w:pPr>
              <w:pStyle w:val="TAL"/>
              <w:jc w:val="center"/>
            </w:pP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84A1438" w14:textId="77777777" w:rsidR="002F32E6" w:rsidRPr="00F17505" w:rsidRDefault="002F32E6" w:rsidP="002F32E6">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F65AFE" w14:textId="77777777" w:rsidR="002F32E6" w:rsidRPr="00F17505" w:rsidRDefault="002F32E6" w:rsidP="002F32E6">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20DBA62" w14:textId="77777777" w:rsidR="002F32E6" w:rsidRPr="00F17505" w:rsidRDefault="002F32E6" w:rsidP="002F32E6">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3B42209" w14:textId="77777777" w:rsidR="002F32E6" w:rsidRPr="00F17505" w:rsidRDefault="002F32E6" w:rsidP="002F32E6">
            <w:pPr>
              <w:pStyle w:val="TAL"/>
              <w:jc w:val="center"/>
              <w:rPr>
                <w:lang w:eastAsia="zh-CN"/>
              </w:rPr>
            </w:pPr>
          </w:p>
        </w:tc>
      </w:tr>
      <w:tr w:rsidR="002F32E6" w:rsidRPr="00F17505" w14:paraId="72AF5CB2"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D03EBF9" w14:textId="77777777" w:rsidR="002F32E6" w:rsidRPr="00FE1C3F" w:rsidRDefault="002F32E6" w:rsidP="002F32E6">
            <w:pPr>
              <w:pStyle w:val="TAL"/>
              <w:rPr>
                <w:rFonts w:ascii="Courier New" w:hAnsi="Courier New" w:cs="Courier New"/>
              </w:rPr>
            </w:pPr>
            <w:r>
              <w:rPr>
                <w:rFonts w:ascii="Courier New" w:hAnsi="Courier New" w:cs="Courier New"/>
              </w:rPr>
              <w:t>retrainingEventsMonitorRef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A809EA6" w14:textId="77777777" w:rsidR="002F32E6" w:rsidRPr="00F17505" w:rsidRDefault="002F32E6" w:rsidP="002F32E6">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353356C" w14:textId="77777777" w:rsidR="002F32E6" w:rsidRPr="00F17505" w:rsidRDefault="002F32E6" w:rsidP="002F32E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A355862" w14:textId="77777777" w:rsidR="002F32E6" w:rsidRPr="00F17505" w:rsidRDefault="002F32E6" w:rsidP="002F32E6">
            <w:pPr>
              <w:pStyle w:val="TAL"/>
              <w:jc w:val="center"/>
            </w:pPr>
            <w:r>
              <w:t>T</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B8C93E0" w14:textId="77777777" w:rsidR="002F32E6" w:rsidRPr="00F17505" w:rsidRDefault="002F32E6" w:rsidP="002F32E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B11BDE8" w14:textId="77777777" w:rsidR="002F32E6" w:rsidRPr="00F17505" w:rsidRDefault="002F32E6" w:rsidP="002F32E6">
            <w:pPr>
              <w:pStyle w:val="TAL"/>
              <w:jc w:val="center"/>
              <w:rPr>
                <w:lang w:eastAsia="zh-CN"/>
              </w:rPr>
            </w:pPr>
            <w:r w:rsidRPr="00F17505">
              <w:rPr>
                <w:lang w:eastAsia="zh-CN"/>
              </w:rPr>
              <w:t>T</w:t>
            </w:r>
          </w:p>
        </w:tc>
      </w:tr>
      <w:tr w:rsidR="002F32E6" w:rsidRPr="00F17505" w14:paraId="53521D72" w14:textId="77777777" w:rsidTr="002E0195">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C841CC3" w14:textId="77777777" w:rsidR="002F32E6" w:rsidRDefault="002F32E6" w:rsidP="002F32E6">
            <w:pPr>
              <w:pStyle w:val="TAL"/>
              <w:rPr>
                <w:rFonts w:ascii="Courier New" w:hAnsi="Courier New" w:cs="Courier New"/>
              </w:rPr>
            </w:pPr>
            <w:r>
              <w:rPr>
                <w:rFonts w:ascii="Courier New" w:hAnsi="Courier New" w:cs="Courier New"/>
              </w:rPr>
              <w:t>sourceTrainedMLEntityRef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35047AD" w14:textId="77777777" w:rsidR="002F32E6" w:rsidRDefault="002F32E6" w:rsidP="002F32E6">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9DA5B5D" w14:textId="77777777" w:rsidR="002F32E6" w:rsidRPr="00F17505" w:rsidRDefault="002F32E6" w:rsidP="002F32E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8EFDC60" w14:textId="77777777" w:rsidR="002F32E6" w:rsidRDefault="002F32E6" w:rsidP="002F32E6">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4E61455" w14:textId="77777777" w:rsidR="002F32E6" w:rsidRPr="00F17505" w:rsidRDefault="002F32E6" w:rsidP="002F32E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9A6E954" w14:textId="77777777" w:rsidR="002F32E6" w:rsidRPr="00F17505" w:rsidRDefault="002F32E6" w:rsidP="002F32E6">
            <w:pPr>
              <w:pStyle w:val="TAL"/>
              <w:jc w:val="center"/>
              <w:rPr>
                <w:lang w:eastAsia="zh-CN"/>
              </w:rPr>
            </w:pPr>
            <w:r w:rsidRPr="00F17505">
              <w:rPr>
                <w:lang w:eastAsia="zh-CN"/>
              </w:rPr>
              <w:t>T</w:t>
            </w:r>
          </w:p>
        </w:tc>
      </w:tr>
    </w:tbl>
    <w:p w14:paraId="104087C4" w14:textId="77777777" w:rsidR="004E5D26" w:rsidRDefault="004E5D26" w:rsidP="004E5D26"/>
    <w:p w14:paraId="16A52C84" w14:textId="77777777" w:rsidR="004E5D26" w:rsidRPr="00F17505" w:rsidRDefault="004E5D26" w:rsidP="004E5D26">
      <w:pPr>
        <w:pStyle w:val="Heading5"/>
      </w:pPr>
      <w:r w:rsidRPr="00F17505">
        <w:t>7.</w:t>
      </w:r>
      <w:r>
        <w:t>2a.2.2</w:t>
      </w:r>
      <w:r w:rsidRPr="00F17505">
        <w:t>.3</w:t>
      </w:r>
      <w:r w:rsidRPr="00F17505">
        <w:tab/>
        <w:t>Attribute constraints</w:t>
      </w:r>
    </w:p>
    <w:p w14:paraId="59A99446" w14:textId="77777777" w:rsidR="004E5D26" w:rsidRPr="00F17505" w:rsidRDefault="004E5D26" w:rsidP="004E5D26">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4E5D26" w:rsidRPr="00F17505" w14:paraId="09391ED1" w14:textId="77777777" w:rsidTr="002E0195">
        <w:trPr>
          <w:jc w:val="center"/>
        </w:trPr>
        <w:tc>
          <w:tcPr>
            <w:tcW w:w="3120" w:type="dxa"/>
            <w:shd w:val="clear" w:color="auto" w:fill="D9D9D9"/>
            <w:tcMar>
              <w:top w:w="0" w:type="dxa"/>
              <w:left w:w="28" w:type="dxa"/>
              <w:bottom w:w="0" w:type="dxa"/>
              <w:right w:w="108" w:type="dxa"/>
            </w:tcMar>
            <w:hideMark/>
          </w:tcPr>
          <w:p w14:paraId="59AA36D7" w14:textId="77777777" w:rsidR="004E5D26" w:rsidRPr="00F17505" w:rsidRDefault="004E5D26" w:rsidP="002E0195">
            <w:pPr>
              <w:pStyle w:val="TAH"/>
            </w:pPr>
            <w:r w:rsidRPr="00F17505">
              <w:t>Name</w:t>
            </w:r>
          </w:p>
        </w:tc>
        <w:tc>
          <w:tcPr>
            <w:tcW w:w="6516" w:type="dxa"/>
            <w:shd w:val="clear" w:color="auto" w:fill="D9D9D9"/>
            <w:tcMar>
              <w:top w:w="0" w:type="dxa"/>
              <w:left w:w="28" w:type="dxa"/>
              <w:bottom w:w="0" w:type="dxa"/>
              <w:right w:w="108" w:type="dxa"/>
            </w:tcMar>
            <w:hideMark/>
          </w:tcPr>
          <w:p w14:paraId="7206C825" w14:textId="77777777" w:rsidR="004E5D26" w:rsidRPr="00F17505" w:rsidRDefault="004E5D26" w:rsidP="002E0195">
            <w:pPr>
              <w:pStyle w:val="TAH"/>
            </w:pPr>
            <w:r w:rsidRPr="00F17505">
              <w:rPr>
                <w:color w:val="000000"/>
              </w:rPr>
              <w:t>Definition</w:t>
            </w:r>
          </w:p>
        </w:tc>
      </w:tr>
      <w:tr w:rsidR="004E5D26" w:rsidRPr="00F17505" w14:paraId="5B0A7758" w14:textId="77777777" w:rsidTr="002E0195">
        <w:trPr>
          <w:jc w:val="center"/>
        </w:trPr>
        <w:tc>
          <w:tcPr>
            <w:tcW w:w="3120" w:type="dxa"/>
            <w:tcMar>
              <w:top w:w="0" w:type="dxa"/>
              <w:left w:w="28" w:type="dxa"/>
              <w:bottom w:w="0" w:type="dxa"/>
              <w:right w:w="108" w:type="dxa"/>
            </w:tcMar>
          </w:tcPr>
          <w:p w14:paraId="6F5FF6A3" w14:textId="77777777" w:rsidR="004E5D26" w:rsidRPr="00F17505" w:rsidRDefault="004E5D26" w:rsidP="002E0195">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4F85CCB1" w14:textId="77777777" w:rsidR="004E5D26" w:rsidRPr="00F17505" w:rsidRDefault="004E5D26" w:rsidP="002E0195">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4E5D26" w:rsidRPr="00F17505" w14:paraId="7CF5BB53" w14:textId="77777777" w:rsidTr="002E0195">
        <w:trPr>
          <w:jc w:val="center"/>
        </w:trPr>
        <w:tc>
          <w:tcPr>
            <w:tcW w:w="3120" w:type="dxa"/>
            <w:tcMar>
              <w:top w:w="0" w:type="dxa"/>
              <w:left w:w="28" w:type="dxa"/>
              <w:bottom w:w="0" w:type="dxa"/>
              <w:right w:w="108" w:type="dxa"/>
            </w:tcMar>
          </w:tcPr>
          <w:p w14:paraId="3B914B07" w14:textId="77777777" w:rsidR="004E5D26" w:rsidRPr="00F17505" w:rsidRDefault="004E5D26" w:rsidP="002E0195">
            <w:pPr>
              <w:pStyle w:val="TAL"/>
              <w:rPr>
                <w:rFonts w:ascii="Courier New" w:hAnsi="Courier New" w:cs="Courier New"/>
              </w:rPr>
            </w:pPr>
            <w:r>
              <w:rPr>
                <w:rFonts w:ascii="Courier New" w:hAnsi="Courier New" w:cs="Courier New"/>
              </w:rPr>
              <w:t>sourceTrainedMLEntityRef</w:t>
            </w:r>
            <w:r w:rsidRPr="00F17505">
              <w:rPr>
                <w:rFonts w:cs="Arial"/>
              </w:rPr>
              <w:t xml:space="preserve"> Support Qualifier</w:t>
            </w:r>
          </w:p>
        </w:tc>
        <w:tc>
          <w:tcPr>
            <w:tcW w:w="6516" w:type="dxa"/>
            <w:tcMar>
              <w:top w:w="0" w:type="dxa"/>
              <w:left w:w="28" w:type="dxa"/>
              <w:bottom w:w="0" w:type="dxa"/>
              <w:right w:w="108" w:type="dxa"/>
            </w:tcMar>
          </w:tcPr>
          <w:p w14:paraId="4FF82023" w14:textId="77777777" w:rsidR="004E5D26" w:rsidRPr="00F17505" w:rsidRDefault="004E5D26" w:rsidP="002E0195">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r w:rsidR="002F32E6" w:rsidRPr="00F17505" w14:paraId="3073B041" w14:textId="77777777" w:rsidTr="002E0195">
        <w:trPr>
          <w:jc w:val="center"/>
          <w:ins w:id="18" w:author="Stephen Mwanje (Nokia)" w:date="2023-10-27T14:18:00Z"/>
        </w:trPr>
        <w:tc>
          <w:tcPr>
            <w:tcW w:w="3120" w:type="dxa"/>
            <w:tcMar>
              <w:top w:w="0" w:type="dxa"/>
              <w:left w:w="28" w:type="dxa"/>
              <w:bottom w:w="0" w:type="dxa"/>
              <w:right w:w="108" w:type="dxa"/>
            </w:tcMar>
          </w:tcPr>
          <w:p w14:paraId="7E135C12" w14:textId="2F9F2ECB" w:rsidR="002F32E6" w:rsidRDefault="002F32E6" w:rsidP="002E0195">
            <w:pPr>
              <w:pStyle w:val="TAL"/>
              <w:rPr>
                <w:ins w:id="19" w:author="Stephen Mwanje (Nokia)" w:date="2023-10-27T14:18:00Z"/>
                <w:rFonts w:ascii="Courier New" w:hAnsi="Courier New" w:cs="Courier New"/>
              </w:rPr>
            </w:pPr>
            <w:ins w:id="20" w:author="Stephen Mwanje (Nokia)" w:date="2023-10-27T14:19:00Z">
              <w:r w:rsidRPr="002F32E6">
                <w:rPr>
                  <w:rFonts w:ascii="Courier New" w:hAnsi="Courier New" w:cs="Courier New"/>
                </w:rPr>
                <w:t>learned</w:t>
              </w:r>
              <w:r>
                <w:rPr>
                  <w:rFonts w:ascii="Courier New" w:hAnsi="Courier New" w:cs="Courier New"/>
                </w:rPr>
                <w:t>ML</w:t>
              </w:r>
              <w:r w:rsidRPr="002F32E6">
                <w:rPr>
                  <w:rFonts w:ascii="Courier New" w:hAnsi="Courier New" w:cs="Courier New"/>
                </w:rPr>
                <w:t>Capability</w:t>
              </w:r>
              <w:r w:rsidRPr="00F17505">
                <w:rPr>
                  <w:rFonts w:cs="Arial"/>
                </w:rPr>
                <w:t xml:space="preserve"> </w:t>
              </w:r>
            </w:ins>
            <w:ins w:id="21" w:author="Stephen Mwanje (Nokia)" w:date="2023-10-27T14:18:00Z">
              <w:r w:rsidRPr="00F17505">
                <w:rPr>
                  <w:rFonts w:cs="Arial"/>
                </w:rPr>
                <w:t>Support Qualifier</w:t>
              </w:r>
            </w:ins>
          </w:p>
        </w:tc>
        <w:tc>
          <w:tcPr>
            <w:tcW w:w="6516" w:type="dxa"/>
            <w:tcMar>
              <w:top w:w="0" w:type="dxa"/>
              <w:left w:w="28" w:type="dxa"/>
              <w:bottom w:w="0" w:type="dxa"/>
              <w:right w:w="108" w:type="dxa"/>
            </w:tcMar>
          </w:tcPr>
          <w:p w14:paraId="47C01F0A" w14:textId="74B9CFDA" w:rsidR="002F32E6" w:rsidRPr="00F17505" w:rsidRDefault="002F32E6" w:rsidP="002E0195">
            <w:pPr>
              <w:pStyle w:val="TAL"/>
              <w:rPr>
                <w:ins w:id="22" w:author="Stephen Mwanje (Nokia)" w:date="2023-10-27T14:18:00Z"/>
                <w:rFonts w:cs="Arial"/>
                <w:lang w:eastAsia="zh-CN"/>
              </w:rPr>
            </w:pPr>
            <w:ins w:id="23" w:author="Stephen Mwanje (Nokia)" w:date="2023-10-27T14:19:00Z">
              <w:r w:rsidRPr="00F17505">
                <w:rPr>
                  <w:rFonts w:cs="Arial"/>
                  <w:lang w:eastAsia="zh-CN"/>
                </w:rPr>
                <w:t>Condition:</w:t>
              </w:r>
              <w:r>
                <w:rPr>
                  <w:rFonts w:cs="Arial"/>
                  <w:lang w:eastAsia="zh-CN"/>
                </w:rPr>
                <w:t xml:space="preserve"> The </w:t>
              </w:r>
              <w:r w:rsidRPr="005B6D24">
                <w:rPr>
                  <w:rFonts w:ascii="Courier New" w:hAnsi="Courier New" w:cs="Courier New"/>
                </w:rPr>
                <w:t>MLEntity</w:t>
              </w:r>
              <w:r w:rsidRPr="00F17505">
                <w:rPr>
                  <w:rFonts w:cs="Arial"/>
                  <w:lang w:eastAsia="zh-CN"/>
                </w:rPr>
                <w:t xml:space="preserve"> </w:t>
              </w:r>
              <w:r>
                <w:rPr>
                  <w:rFonts w:cs="Arial"/>
                  <w:lang w:eastAsia="zh-CN"/>
                </w:rPr>
                <w:t>MOI has been trained</w:t>
              </w:r>
            </w:ins>
            <w:ins w:id="24" w:author="Stephen Mwanje (Nokia)" w:date="2023-10-27T14:20:00Z">
              <w:r>
                <w:rPr>
                  <w:rFonts w:cs="Arial"/>
                  <w:lang w:eastAsia="zh-CN"/>
                </w:rPr>
                <w:t xml:space="preserve"> and training has converged</w:t>
              </w:r>
            </w:ins>
          </w:p>
        </w:tc>
      </w:tr>
    </w:tbl>
    <w:p w14:paraId="7A204C78" w14:textId="77777777" w:rsidR="004E5D26" w:rsidRPr="00F17505" w:rsidRDefault="004E5D26" w:rsidP="004E5D26"/>
    <w:p w14:paraId="44229865" w14:textId="77777777" w:rsidR="004E5D26" w:rsidRPr="00F17505" w:rsidRDefault="004E5D26" w:rsidP="004E5D26">
      <w:pPr>
        <w:pStyle w:val="Heading5"/>
      </w:pPr>
      <w:r w:rsidRPr="00F17505">
        <w:t>7.</w:t>
      </w:r>
      <w:r>
        <w:t>2a.2.2</w:t>
      </w:r>
      <w:r w:rsidRPr="00F17505">
        <w:t>.4</w:t>
      </w:r>
      <w:r w:rsidRPr="00F17505">
        <w:tab/>
        <w:t>Notifications</w:t>
      </w:r>
    </w:p>
    <w:p w14:paraId="7E3D3DD1" w14:textId="77777777" w:rsidR="004E5D26" w:rsidRPr="00F17505" w:rsidRDefault="004E5D26" w:rsidP="004E5D26">
      <w:r w:rsidRPr="00F17505">
        <w:t>The common notifications defined in clause 7.</w:t>
      </w:r>
      <w:del w:id="25" w:author="Intel - Yizhi Yao - 10.11" w:date="2023-10-16T10:43:00Z">
        <w:r w:rsidDel="00F000B7">
          <w:delText>e</w:delText>
        </w:r>
        <w:r w:rsidRPr="00F17505" w:rsidDel="00F000B7">
          <w:delText xml:space="preserve"> </w:delText>
        </w:r>
      </w:del>
      <w:r>
        <w:t>6</w:t>
      </w:r>
      <w:r w:rsidRPr="00F17505">
        <w:t xml:space="preserve"> </w:t>
      </w:r>
      <w:proofErr w:type="gramStart"/>
      <w:r w:rsidRPr="00F17505">
        <w:t>are</w:t>
      </w:r>
      <w:proofErr w:type="gramEnd"/>
      <w:r w:rsidRPr="00F17505">
        <w:t xml:space="preserve"> valid for this IOC, without exceptions or additions.</w:t>
      </w:r>
    </w:p>
    <w:p w14:paraId="60B6F200" w14:textId="77777777" w:rsidR="004E5D26" w:rsidRPr="004E5D26" w:rsidRDefault="004E5D26" w:rsidP="006D0A60">
      <w:pPr>
        <w:spacing w:after="0"/>
        <w:rPr>
          <w:rFonts w:cs="Arial"/>
        </w:rPr>
      </w:pPr>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4CE870" w14:textId="77777777" w:rsidR="00143991" w:rsidRPr="00873889" w:rsidRDefault="00143991" w:rsidP="005B355C">
      <w:pPr>
        <w:spacing w:line="264" w:lineRule="auto"/>
        <w:jc w:val="both"/>
        <w:rPr>
          <w:ins w:id="26" w:author="Stephen Mwanje (Nokia)" w:date="2023-05-10T10:24:00Z"/>
        </w:rPr>
      </w:pPr>
    </w:p>
    <w:p w14:paraId="23C1ED3F" w14:textId="77777777" w:rsidR="00EF52BB" w:rsidRPr="00F17505" w:rsidRDefault="00EF52BB" w:rsidP="00EF52BB">
      <w:pPr>
        <w:pStyle w:val="Heading2"/>
      </w:pPr>
      <w:bookmarkStart w:id="27" w:name="_Toc106015891"/>
      <w:bookmarkStart w:id="28" w:name="_Toc106098530"/>
      <w:bookmarkStart w:id="29" w:name="_Toc130202002"/>
      <w:r w:rsidRPr="00F17505">
        <w:t>7.4</w:t>
      </w:r>
      <w:r w:rsidRPr="00F17505">
        <w:tab/>
        <w:t>Data type definitions</w:t>
      </w:r>
      <w:bookmarkEnd w:id="27"/>
      <w:bookmarkEnd w:id="28"/>
      <w:bookmarkEnd w:id="29"/>
    </w:p>
    <w:p w14:paraId="43208302" w14:textId="77777777" w:rsidR="00DD58D3" w:rsidRPr="003939BF" w:rsidRDefault="00DD58D3" w:rsidP="00DD58D3">
      <w:pPr>
        <w:keepNext/>
        <w:keepLines/>
        <w:spacing w:line="264" w:lineRule="auto"/>
        <w:ind w:left="1701" w:hanging="1701"/>
        <w:outlineLvl w:val="4"/>
        <w:rPr>
          <w:ins w:id="30" w:author="Stephen Mwanje (Nokia)" w:date="2023-11-02T10:33:00Z"/>
          <w:rFonts w:eastAsia="Courier New"/>
          <w:sz w:val="24"/>
          <w:szCs w:val="24"/>
        </w:rPr>
      </w:pPr>
      <w:ins w:id="31" w:author="Stephen Mwanje (Nokia)" w:date="2023-11-02T10:33:00Z">
        <w:r w:rsidRPr="003939BF">
          <w:rPr>
            <w:rFonts w:eastAsia="Courier New"/>
            <w:sz w:val="24"/>
            <w:szCs w:val="24"/>
          </w:rPr>
          <w:t>7.4.</w:t>
        </w:r>
        <w:r>
          <w:rPr>
            <w:rFonts w:eastAsia="Courier New"/>
            <w:sz w:val="24"/>
            <w:szCs w:val="24"/>
          </w:rPr>
          <w:t>X</w:t>
        </w:r>
        <w:r w:rsidRPr="003939BF">
          <w:rPr>
            <w:rFonts w:eastAsia="Courier New"/>
            <w:sz w:val="24"/>
            <w:szCs w:val="24"/>
          </w:rPr>
          <w:t>.</w:t>
        </w:r>
        <w:r w:rsidRPr="003939BF">
          <w:rPr>
            <w:rFonts w:eastAsia="Courier New"/>
            <w:sz w:val="24"/>
            <w:szCs w:val="24"/>
          </w:rPr>
          <w:tab/>
        </w:r>
        <w:bookmarkStart w:id="32" w:name="_Hlk109228613"/>
        <w:r w:rsidRPr="003939BF">
          <w:rPr>
            <w:rFonts w:eastAsia="Courier New"/>
            <w:sz w:val="24"/>
            <w:szCs w:val="24"/>
          </w:rPr>
          <w:t>LearnedMLCapability</w:t>
        </w:r>
        <w:bookmarkEnd w:id="32"/>
        <w:r>
          <w:rPr>
            <w:rFonts w:eastAsia="Courier New"/>
            <w:sz w:val="24"/>
            <w:szCs w:val="24"/>
          </w:rPr>
          <w:t xml:space="preserve"> </w:t>
        </w:r>
        <w:r w:rsidRPr="003939BF">
          <w:rPr>
            <w:rFonts w:eastAsia="Courier New"/>
            <w:sz w:val="24"/>
            <w:szCs w:val="24"/>
          </w:rPr>
          <w:t>&lt;&lt; dataType &gt;&gt;</w:t>
        </w:r>
      </w:ins>
    </w:p>
    <w:p w14:paraId="514EB0C1" w14:textId="77777777" w:rsidR="00DD58D3" w:rsidRPr="006B16A1" w:rsidRDefault="00DD58D3" w:rsidP="00DD58D3">
      <w:pPr>
        <w:pStyle w:val="Heading4"/>
        <w:rPr>
          <w:ins w:id="33" w:author="Stephen Mwanje (Nokia)" w:date="2023-11-02T10:33:00Z"/>
        </w:rPr>
      </w:pPr>
      <w:ins w:id="34" w:author="Stephen Mwanje (Nokia)" w:date="2023-11-02T10:33:00Z">
        <w:r>
          <w:t>7.4</w:t>
        </w:r>
        <w:r w:rsidRPr="006B16A1">
          <w:t>.</w:t>
        </w:r>
        <w:r>
          <w:t>X</w:t>
        </w:r>
        <w:r w:rsidRPr="006B16A1">
          <w:t>.1</w:t>
        </w:r>
        <w:r>
          <w:t>.</w:t>
        </w:r>
        <w:r>
          <w:tab/>
        </w:r>
        <w:r w:rsidRPr="006B16A1">
          <w:t>Definition</w:t>
        </w:r>
      </w:ins>
    </w:p>
    <w:p w14:paraId="52DFAB76" w14:textId="77777777" w:rsidR="00DD58D3" w:rsidRDefault="00DD58D3" w:rsidP="00DD58D3">
      <w:pPr>
        <w:spacing w:before="240" w:line="264" w:lineRule="auto"/>
        <w:jc w:val="both"/>
        <w:rPr>
          <w:ins w:id="35" w:author="Stephen Mwanje (Nokia)" w:date="2023-11-02T10:33:00Z"/>
          <w:rFonts w:cs="Arial"/>
        </w:rPr>
      </w:pPr>
      <w:ins w:id="36" w:author="Stephen Mwanje (Nokia)" w:date="2023-11-02T10:33:00Z">
        <w:r w:rsidRPr="006B16A1">
          <w:rPr>
            <w:color w:val="000000" w:themeColor="text1"/>
            <w:sz w:val="24"/>
            <w:szCs w:val="24"/>
          </w:rPr>
          <w:t xml:space="preserve">This dataType represents </w:t>
        </w:r>
        <w:r>
          <w:rPr>
            <w:color w:val="000000" w:themeColor="text1"/>
            <w:sz w:val="24"/>
            <w:szCs w:val="24"/>
          </w:rPr>
          <w:t xml:space="preserve">a ML capability learned from the model training. </w:t>
        </w:r>
        <w:bookmarkStart w:id="37" w:name="_Hlk149812812"/>
        <w:r>
          <w:rPr>
            <w:color w:val="000000" w:themeColor="text1"/>
            <w:sz w:val="24"/>
            <w:szCs w:val="24"/>
          </w:rPr>
          <w:t>The learned capability represents the statement that "</w:t>
        </w:r>
        <w:r>
          <w:rPr>
            <w:rFonts w:cs="Arial"/>
          </w:rPr>
          <w:t xml:space="preserve">for the </w:t>
        </w:r>
        <w:r w:rsidRPr="000F3C29">
          <w:rPr>
            <w:rFonts w:cs="Arial"/>
          </w:rPr>
          <w:t xml:space="preserve">variable </w:t>
        </w:r>
        <w:r>
          <w:rPr>
            <w:rFonts w:cs="Arial"/>
          </w:rPr>
          <w:t>&lt;</w:t>
        </w:r>
        <w:r w:rsidRPr="00F1526B">
          <w:rPr>
            <w:rFonts w:ascii="Courier New" w:hAnsi="Courier New" w:cs="Courier New"/>
            <w:lang w:eastAsia="zh-CN"/>
          </w:rPr>
          <w:t>someOutputVariable</w:t>
        </w:r>
        <w:r>
          <w:rPr>
            <w:rFonts w:ascii="Courier New" w:hAnsi="Courier New" w:cs="Courier New"/>
            <w:lang w:eastAsia="zh-CN"/>
          </w:rPr>
          <w:t>&gt;</w:t>
        </w:r>
        <w:r w:rsidRPr="000F3C29">
          <w:rPr>
            <w:rFonts w:cs="Arial"/>
          </w:rPr>
          <w:t xml:space="preserve">, the </w:t>
        </w:r>
        <w:r>
          <w:rPr>
            <w:rFonts w:cs="Arial"/>
          </w:rPr>
          <w:t>&lt;</w:t>
        </w:r>
        <w:r w:rsidRPr="003939BF">
          <w:rPr>
            <w:rFonts w:ascii="Courier New" w:hAnsi="Courier New" w:cs="Courier New"/>
            <w:szCs w:val="24"/>
          </w:rPr>
          <w:t>MLCapability</w:t>
        </w:r>
        <w:r w:rsidRPr="00F1526B">
          <w:rPr>
            <w:rFonts w:ascii="Courier New" w:hAnsi="Courier New" w:cs="Courier New"/>
            <w:szCs w:val="24"/>
          </w:rPr>
          <w:t>Name</w:t>
        </w:r>
        <w:r>
          <w:rPr>
            <w:rFonts w:cs="Arial"/>
            <w:b/>
            <w:bCs/>
            <w:i/>
            <w:iCs/>
          </w:rPr>
          <w:t>&gt;</w:t>
        </w:r>
        <w:r w:rsidRPr="000F3C29">
          <w:rPr>
            <w:rFonts w:cs="Arial"/>
          </w:rPr>
          <w:t xml:space="preserve"> parameterized by </w:t>
        </w:r>
        <w:r>
          <w:rPr>
            <w:rFonts w:cs="Arial"/>
          </w:rPr>
          <w:t>&lt;</w:t>
        </w:r>
        <w:r w:rsidRPr="003939BF">
          <w:rPr>
            <w:rFonts w:ascii="Courier New" w:hAnsi="Courier New" w:cs="Courier New"/>
            <w:szCs w:val="24"/>
          </w:rPr>
          <w:t>MLCapabilit</w:t>
        </w:r>
        <w:r w:rsidRPr="00F1526B">
          <w:rPr>
            <w:rFonts w:ascii="Courier New" w:hAnsi="Courier New" w:cs="Courier New"/>
            <w:lang w:eastAsia="zh-CN"/>
          </w:rPr>
          <w:t>yParameters</w:t>
        </w:r>
        <w:r>
          <w:rPr>
            <w:rFonts w:cs="Arial"/>
            <w:b/>
            <w:bCs/>
            <w:i/>
            <w:iCs/>
          </w:rPr>
          <w:t>&gt;</w:t>
        </w:r>
        <w:r w:rsidRPr="000F3C29">
          <w:rPr>
            <w:rFonts w:cs="Arial"/>
          </w:rPr>
          <w:t xml:space="preserve"> for input </w:t>
        </w:r>
        <w:r>
          <w:rPr>
            <w:rFonts w:cs="Arial"/>
          </w:rPr>
          <w:t>&lt;</w:t>
        </w:r>
        <w:r w:rsidRPr="005E7B32">
          <w:rPr>
            <w:rFonts w:cs="Arial"/>
            <w:b/>
            <w:bCs/>
            <w:i/>
            <w:iCs/>
          </w:rPr>
          <w:t>Predictor</w:t>
        </w:r>
        <w:r>
          <w:rPr>
            <w:rFonts w:cs="Arial"/>
            <w:b/>
            <w:bCs/>
            <w:i/>
            <w:iCs/>
          </w:rPr>
          <w:t>&gt;</w:t>
        </w:r>
        <w:r w:rsidRPr="000F3C29">
          <w:rPr>
            <w:rFonts w:cs="Arial"/>
          </w:rPr>
          <w:t xml:space="preserve">  is/corresponds to Output </w:t>
        </w:r>
        <w:r>
          <w:rPr>
            <w:rFonts w:cs="Arial"/>
          </w:rPr>
          <w:t>&lt;</w:t>
        </w:r>
        <w:r w:rsidRPr="005E7B32">
          <w:rPr>
            <w:rFonts w:cs="Arial"/>
            <w:b/>
            <w:bCs/>
            <w:i/>
            <w:iCs/>
          </w:rPr>
          <w:t>Response</w:t>
        </w:r>
        <w:r>
          <w:rPr>
            <w:rFonts w:cs="Arial"/>
            <w:b/>
            <w:bCs/>
            <w:i/>
            <w:iCs/>
          </w:rPr>
          <w:t xml:space="preserve">&gt;". </w:t>
        </w:r>
        <w:r w:rsidRPr="005A746B">
          <w:rPr>
            <w:rFonts w:cs="Arial"/>
          </w:rPr>
          <w:t xml:space="preserve">Each </w:t>
        </w:r>
        <w:r w:rsidRPr="003939BF">
          <w:rPr>
            <w:rFonts w:ascii="Courier New" w:hAnsi="Courier New" w:cs="Courier New"/>
            <w:lang w:eastAsia="zh-CN"/>
          </w:rPr>
          <w:t>Learned</w:t>
        </w:r>
        <w:r w:rsidRPr="003939BF">
          <w:rPr>
            <w:rFonts w:ascii="Courier New" w:hAnsi="Courier New" w:cs="Courier New"/>
            <w:szCs w:val="24"/>
          </w:rPr>
          <w:t>MLCapability</w:t>
        </w:r>
        <w:r w:rsidRPr="005A746B">
          <w:rPr>
            <w:rFonts w:cs="Arial"/>
          </w:rPr>
          <w:t xml:space="preserve"> is associated to </w:t>
        </w:r>
        <w:r>
          <w:rPr>
            <w:rFonts w:cs="Arial"/>
          </w:rPr>
          <w:t xml:space="preserve">a Capability </w:t>
        </w:r>
        <w:r w:rsidRPr="00D833CB">
          <w:rPr>
            <w:rFonts w:ascii="Courier New" w:hAnsi="Courier New" w:cs="Courier New"/>
          </w:rPr>
          <w:t>variable</w:t>
        </w:r>
        <w:r>
          <w:rPr>
            <w:rFonts w:cs="Arial"/>
          </w:rPr>
          <w:t>.</w:t>
        </w:r>
        <w:bookmarkEnd w:id="37"/>
        <w:r>
          <w:rPr>
            <w:rFonts w:cs="Arial"/>
          </w:rPr>
          <w:t xml:space="preserve"> </w:t>
        </w:r>
      </w:ins>
    </w:p>
    <w:p w14:paraId="69C1B56A" w14:textId="77777777" w:rsidR="00DD58D3" w:rsidRPr="00346FBA" w:rsidRDefault="00DD58D3" w:rsidP="00DD58D3">
      <w:pPr>
        <w:spacing w:before="240" w:line="264" w:lineRule="auto"/>
        <w:jc w:val="both"/>
        <w:rPr>
          <w:ins w:id="38" w:author="Stephen Mwanje (Nokia)" w:date="2023-11-02T10:33:00Z"/>
          <w:rFonts w:cs="Arial"/>
        </w:rPr>
      </w:pPr>
    </w:p>
    <w:p w14:paraId="4759A4C2" w14:textId="77777777" w:rsidR="00DD58D3" w:rsidRPr="00902FAA" w:rsidRDefault="00DD58D3" w:rsidP="00DD58D3">
      <w:pPr>
        <w:pStyle w:val="Heading4"/>
        <w:rPr>
          <w:ins w:id="39" w:author="Stephen Mwanje (Nokia)" w:date="2023-11-02T10:33:00Z"/>
          <w:rFonts w:eastAsia="Courier New"/>
          <w:lang w:eastAsia="zh-CN"/>
        </w:rPr>
      </w:pPr>
      <w:ins w:id="40" w:author="Stephen Mwanje (Nokia)" w:date="2023-11-02T10:33:00Z">
        <w:r>
          <w:rPr>
            <w:rFonts w:eastAsia="Courier New" w:hint="eastAsia"/>
            <w:lang w:eastAsia="zh-CN"/>
          </w:rPr>
          <w:t>7.4</w:t>
        </w:r>
        <w:r w:rsidRPr="00902FAA">
          <w:rPr>
            <w:rFonts w:eastAsia="Courier New"/>
            <w:lang w:eastAsia="zh-CN"/>
          </w:rPr>
          <w:t>.</w:t>
        </w:r>
        <w:r>
          <w:rPr>
            <w:rFonts w:eastAsia="Courier New"/>
            <w:lang w:eastAsia="zh-CN"/>
          </w:rPr>
          <w:t>X</w:t>
        </w:r>
        <w:r w:rsidRPr="00902FAA">
          <w:rPr>
            <w:rFonts w:eastAsia="Courier New"/>
            <w:lang w:eastAsia="zh-CN"/>
          </w:rPr>
          <w:t>.2</w:t>
        </w:r>
        <w:r w:rsidRPr="00902FAA">
          <w:rPr>
            <w:rFonts w:eastAsia="Courier New"/>
            <w:lang w:eastAsia="zh-CN"/>
          </w:rPr>
          <w:tab/>
          <w:t>Attributes</w:t>
        </w:r>
      </w:ins>
    </w:p>
    <w:p w14:paraId="55128CFA" w14:textId="77777777" w:rsidR="00DD58D3" w:rsidRPr="00DD56A3" w:rsidRDefault="00DD58D3" w:rsidP="00DD58D3">
      <w:pPr>
        <w:spacing w:line="264" w:lineRule="auto"/>
        <w:jc w:val="both"/>
        <w:rPr>
          <w:ins w:id="41" w:author="Stephen Mwanje (Nokia)" w:date="2023-11-02T10:33:00Z"/>
          <w:rFonts w:eastAsia="Courier New"/>
        </w:rPr>
      </w:pPr>
      <w:ins w:id="42" w:author="Stephen Mwanje (Nokia)" w:date="2023-11-02T10:33:00Z">
        <w:r w:rsidRPr="00902FAA">
          <w:rPr>
            <w:rFonts w:eastAsia="Courier New"/>
          </w:rPr>
          <w:t xml:space="preserve">The </w:t>
        </w:r>
        <w:r w:rsidRPr="003939BF">
          <w:rPr>
            <w:rFonts w:ascii="Courier New" w:hAnsi="Courier New" w:cs="Courier New"/>
            <w:lang w:eastAsia="zh-CN"/>
          </w:rPr>
          <w:t>Learned</w:t>
        </w:r>
        <w:r w:rsidRPr="003939BF">
          <w:rPr>
            <w:rFonts w:ascii="Courier New" w:hAnsi="Courier New" w:cs="Courier New"/>
            <w:szCs w:val="24"/>
          </w:rPr>
          <w:t>MLCapability</w:t>
        </w:r>
        <w:r w:rsidRPr="005E7404">
          <w:rPr>
            <w:rFonts w:ascii="Courier New" w:hAnsi="Courier New" w:cs="Courier New"/>
            <w:lang w:val="en-US" w:eastAsia="zh-CN"/>
          </w:rPr>
          <w:t xml:space="preserve"> &lt;&lt; dataType &gt;&gt;</w:t>
        </w:r>
        <w:r>
          <w:rPr>
            <w:rFonts w:ascii="Courier New" w:hAnsi="Courier New" w:cs="Courier New"/>
            <w:lang w:val="en-US" w:eastAsia="zh-CN"/>
          </w:rPr>
          <w:t xml:space="preserve"> </w:t>
        </w:r>
        <w:r w:rsidRPr="00902FAA">
          <w:rPr>
            <w:rFonts w:eastAsia="Courier New"/>
          </w:rPr>
          <w:t>includes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DD58D3" w:rsidRPr="00F6081B" w14:paraId="38E6DB0E" w14:textId="77777777" w:rsidTr="00E76B3A">
        <w:trPr>
          <w:cantSplit/>
          <w:jc w:val="center"/>
          <w:ins w:id="43" w:author="Stephen Mwanje (Nokia)" w:date="2023-11-02T10:33:00Z"/>
        </w:trPr>
        <w:tc>
          <w:tcPr>
            <w:tcW w:w="3374" w:type="dxa"/>
            <w:shd w:val="pct10" w:color="auto" w:fill="FFFFFF"/>
            <w:vAlign w:val="center"/>
          </w:tcPr>
          <w:p w14:paraId="43B73F3E" w14:textId="77777777" w:rsidR="00DD58D3" w:rsidRPr="00F6081B" w:rsidRDefault="00DD58D3" w:rsidP="00E76B3A">
            <w:pPr>
              <w:pStyle w:val="TAH"/>
              <w:spacing w:line="264" w:lineRule="auto"/>
              <w:ind w:right="142"/>
              <w:rPr>
                <w:ins w:id="44" w:author="Stephen Mwanje (Nokia)" w:date="2023-11-02T10:33:00Z"/>
              </w:rPr>
            </w:pPr>
            <w:ins w:id="45" w:author="Stephen Mwanje (Nokia)" w:date="2023-11-02T10:33:00Z">
              <w:r w:rsidRPr="00F6081B">
                <w:t>Attribute name</w:t>
              </w:r>
            </w:ins>
          </w:p>
        </w:tc>
        <w:tc>
          <w:tcPr>
            <w:tcW w:w="1089" w:type="dxa"/>
            <w:shd w:val="pct10" w:color="auto" w:fill="FFFFFF"/>
            <w:vAlign w:val="center"/>
          </w:tcPr>
          <w:p w14:paraId="680200FE" w14:textId="77777777" w:rsidR="00DD58D3" w:rsidRPr="00F6081B" w:rsidRDefault="00DD58D3" w:rsidP="00E76B3A">
            <w:pPr>
              <w:pStyle w:val="TAH"/>
              <w:spacing w:line="264" w:lineRule="auto"/>
              <w:ind w:right="142"/>
              <w:rPr>
                <w:ins w:id="46" w:author="Stephen Mwanje (Nokia)" w:date="2023-11-02T10:33:00Z"/>
              </w:rPr>
            </w:pPr>
            <w:ins w:id="47" w:author="Stephen Mwanje (Nokia)" w:date="2023-11-02T10:33:00Z">
              <w:r w:rsidRPr="00F6081B">
                <w:t>Support Qualifier</w:t>
              </w:r>
            </w:ins>
          </w:p>
        </w:tc>
        <w:tc>
          <w:tcPr>
            <w:tcW w:w="1309" w:type="dxa"/>
            <w:shd w:val="pct10" w:color="auto" w:fill="FFFFFF"/>
            <w:vAlign w:val="center"/>
          </w:tcPr>
          <w:p w14:paraId="2FECF773" w14:textId="77777777" w:rsidR="00DD58D3" w:rsidRPr="00F6081B" w:rsidRDefault="00DD58D3" w:rsidP="00E76B3A">
            <w:pPr>
              <w:pStyle w:val="TAH"/>
              <w:spacing w:line="264" w:lineRule="auto"/>
              <w:ind w:right="142"/>
              <w:rPr>
                <w:ins w:id="48" w:author="Stephen Mwanje (Nokia)" w:date="2023-11-02T10:33:00Z"/>
              </w:rPr>
            </w:pPr>
            <w:ins w:id="49" w:author="Stephen Mwanje (Nokia)" w:date="2023-11-02T10:33:00Z">
              <w:r w:rsidRPr="00F6081B">
                <w:t>isReadable</w:t>
              </w:r>
            </w:ins>
          </w:p>
        </w:tc>
        <w:tc>
          <w:tcPr>
            <w:tcW w:w="1219" w:type="dxa"/>
            <w:shd w:val="pct10" w:color="auto" w:fill="FFFFFF"/>
            <w:vAlign w:val="center"/>
          </w:tcPr>
          <w:p w14:paraId="30DDD530" w14:textId="77777777" w:rsidR="00DD58D3" w:rsidRPr="00F6081B" w:rsidRDefault="00DD58D3" w:rsidP="00E76B3A">
            <w:pPr>
              <w:pStyle w:val="TAH"/>
              <w:spacing w:line="264" w:lineRule="auto"/>
              <w:ind w:right="142"/>
              <w:rPr>
                <w:ins w:id="50" w:author="Stephen Mwanje (Nokia)" w:date="2023-11-02T10:33:00Z"/>
              </w:rPr>
            </w:pPr>
            <w:ins w:id="51" w:author="Stephen Mwanje (Nokia)" w:date="2023-11-02T10:33:00Z">
              <w:r w:rsidRPr="00F6081B">
                <w:t>isWritable</w:t>
              </w:r>
            </w:ins>
          </w:p>
        </w:tc>
        <w:tc>
          <w:tcPr>
            <w:tcW w:w="1259" w:type="dxa"/>
            <w:shd w:val="pct10" w:color="auto" w:fill="FFFFFF"/>
            <w:vAlign w:val="center"/>
          </w:tcPr>
          <w:p w14:paraId="4948672E" w14:textId="77777777" w:rsidR="00DD58D3" w:rsidRPr="00F6081B" w:rsidRDefault="00DD58D3" w:rsidP="00E76B3A">
            <w:pPr>
              <w:pStyle w:val="TAH"/>
              <w:spacing w:line="264" w:lineRule="auto"/>
              <w:ind w:right="142"/>
              <w:rPr>
                <w:ins w:id="52" w:author="Stephen Mwanje (Nokia)" w:date="2023-11-02T10:33:00Z"/>
              </w:rPr>
            </w:pPr>
            <w:ins w:id="53" w:author="Stephen Mwanje (Nokia)" w:date="2023-11-02T10:33:00Z">
              <w:r w:rsidRPr="00F6081B">
                <w:rPr>
                  <w:rFonts w:cs="Arial"/>
                  <w:bCs/>
                  <w:szCs w:val="18"/>
                </w:rPr>
                <w:t>isInvariant</w:t>
              </w:r>
            </w:ins>
          </w:p>
        </w:tc>
        <w:tc>
          <w:tcPr>
            <w:tcW w:w="1379" w:type="dxa"/>
            <w:shd w:val="pct10" w:color="auto" w:fill="FFFFFF"/>
            <w:vAlign w:val="center"/>
          </w:tcPr>
          <w:p w14:paraId="79AB3A41" w14:textId="77777777" w:rsidR="00DD58D3" w:rsidRPr="00F6081B" w:rsidRDefault="00DD58D3" w:rsidP="00E76B3A">
            <w:pPr>
              <w:pStyle w:val="TAH"/>
              <w:spacing w:line="264" w:lineRule="auto"/>
              <w:ind w:right="142"/>
              <w:rPr>
                <w:ins w:id="54" w:author="Stephen Mwanje (Nokia)" w:date="2023-11-02T10:33:00Z"/>
              </w:rPr>
            </w:pPr>
            <w:ins w:id="55" w:author="Stephen Mwanje (Nokia)" w:date="2023-11-02T10:33:00Z">
              <w:r w:rsidRPr="00F6081B">
                <w:t>isNotifyable</w:t>
              </w:r>
            </w:ins>
          </w:p>
        </w:tc>
      </w:tr>
      <w:tr w:rsidR="00DD58D3" w:rsidRPr="00F6081B" w14:paraId="16C4CB2C" w14:textId="77777777" w:rsidTr="00E76B3A">
        <w:trPr>
          <w:cantSplit/>
          <w:jc w:val="center"/>
          <w:ins w:id="56" w:author="Stephen Mwanje (Nokia)" w:date="2023-11-02T10:33:00Z"/>
        </w:trPr>
        <w:tc>
          <w:tcPr>
            <w:tcW w:w="3374" w:type="dxa"/>
            <w:shd w:val="pct10" w:color="auto" w:fill="FFFFFF"/>
            <w:vAlign w:val="center"/>
          </w:tcPr>
          <w:p w14:paraId="0B6E8347" w14:textId="77777777" w:rsidR="00DD58D3" w:rsidRPr="00F6081B" w:rsidRDefault="00DD58D3" w:rsidP="00E76B3A">
            <w:pPr>
              <w:spacing w:after="0"/>
              <w:rPr>
                <w:ins w:id="57" w:author="Stephen Mwanje (Nokia)" w:date="2023-11-02T10:33:00Z"/>
              </w:rPr>
            </w:pPr>
            <w:ins w:id="58" w:author="Stephen Mwanje (Nokia)" w:date="2023-11-02T10:33:00Z">
              <w:r>
                <w:rPr>
                  <w:rFonts w:ascii="Courier New" w:hAnsi="Courier New" w:cs="Courier New"/>
                  <w:sz w:val="18"/>
                  <w:szCs w:val="18"/>
                </w:rPr>
                <w:t>learnedCapabilityId</w:t>
              </w:r>
            </w:ins>
          </w:p>
        </w:tc>
        <w:tc>
          <w:tcPr>
            <w:tcW w:w="1089" w:type="dxa"/>
            <w:shd w:val="pct10" w:color="auto" w:fill="FFFFFF"/>
          </w:tcPr>
          <w:p w14:paraId="29AEF071" w14:textId="77777777" w:rsidR="00DD58D3" w:rsidRPr="00F6081B" w:rsidRDefault="00DD58D3" w:rsidP="00E76B3A">
            <w:pPr>
              <w:pStyle w:val="TAH"/>
              <w:spacing w:line="264" w:lineRule="auto"/>
              <w:ind w:right="142"/>
              <w:rPr>
                <w:ins w:id="59" w:author="Stephen Mwanje (Nokia)" w:date="2023-11-02T10:33:00Z"/>
              </w:rPr>
            </w:pPr>
            <w:ins w:id="60" w:author="Stephen Mwanje (Nokia)" w:date="2023-11-02T10:33:00Z">
              <w:r w:rsidRPr="00F6081B">
                <w:t>M</w:t>
              </w:r>
            </w:ins>
          </w:p>
        </w:tc>
        <w:tc>
          <w:tcPr>
            <w:tcW w:w="1309" w:type="dxa"/>
            <w:shd w:val="pct10" w:color="auto" w:fill="FFFFFF"/>
          </w:tcPr>
          <w:p w14:paraId="374AFAFD" w14:textId="77777777" w:rsidR="00DD58D3" w:rsidRPr="00F6081B" w:rsidRDefault="00DD58D3" w:rsidP="00E76B3A">
            <w:pPr>
              <w:pStyle w:val="TAH"/>
              <w:spacing w:line="264" w:lineRule="auto"/>
              <w:ind w:right="142"/>
              <w:rPr>
                <w:ins w:id="61" w:author="Stephen Mwanje (Nokia)" w:date="2023-11-02T10:33:00Z"/>
              </w:rPr>
            </w:pPr>
            <w:ins w:id="62" w:author="Stephen Mwanje (Nokia)" w:date="2023-11-02T10:33:00Z">
              <w:r w:rsidRPr="00F6081B">
                <w:t>T</w:t>
              </w:r>
            </w:ins>
          </w:p>
        </w:tc>
        <w:tc>
          <w:tcPr>
            <w:tcW w:w="1219" w:type="dxa"/>
            <w:shd w:val="pct10" w:color="auto" w:fill="FFFFFF"/>
          </w:tcPr>
          <w:p w14:paraId="528B90E1" w14:textId="77777777" w:rsidR="00DD58D3" w:rsidRPr="00F6081B" w:rsidRDefault="00DD58D3" w:rsidP="00E76B3A">
            <w:pPr>
              <w:pStyle w:val="TAH"/>
              <w:spacing w:line="264" w:lineRule="auto"/>
              <w:ind w:right="142"/>
              <w:rPr>
                <w:ins w:id="63" w:author="Stephen Mwanje (Nokia)" w:date="2023-11-02T10:33:00Z"/>
              </w:rPr>
            </w:pPr>
            <w:ins w:id="64" w:author="Stephen Mwanje (Nokia)" w:date="2023-11-02T10:33:00Z">
              <w:r>
                <w:t>F</w:t>
              </w:r>
            </w:ins>
          </w:p>
        </w:tc>
        <w:tc>
          <w:tcPr>
            <w:tcW w:w="1259" w:type="dxa"/>
            <w:shd w:val="pct10" w:color="auto" w:fill="FFFFFF"/>
          </w:tcPr>
          <w:p w14:paraId="4F41E0D4" w14:textId="77777777" w:rsidR="00DD58D3" w:rsidRPr="00F6081B" w:rsidRDefault="00DD58D3" w:rsidP="00E76B3A">
            <w:pPr>
              <w:pStyle w:val="TAH"/>
              <w:spacing w:line="264" w:lineRule="auto"/>
              <w:ind w:right="142"/>
              <w:rPr>
                <w:ins w:id="65" w:author="Stephen Mwanje (Nokia)" w:date="2023-11-02T10:33:00Z"/>
                <w:rFonts w:cs="Arial"/>
                <w:bCs/>
                <w:szCs w:val="18"/>
              </w:rPr>
            </w:pPr>
            <w:ins w:id="66" w:author="Stephen Mwanje (Nokia)" w:date="2023-11-02T10:33:00Z">
              <w:r w:rsidRPr="00F6081B">
                <w:t>F</w:t>
              </w:r>
            </w:ins>
          </w:p>
        </w:tc>
        <w:tc>
          <w:tcPr>
            <w:tcW w:w="1379" w:type="dxa"/>
            <w:shd w:val="pct10" w:color="auto" w:fill="FFFFFF"/>
          </w:tcPr>
          <w:p w14:paraId="2D5AFDBB" w14:textId="77777777" w:rsidR="00DD58D3" w:rsidRPr="00F6081B" w:rsidRDefault="00DD58D3" w:rsidP="00E76B3A">
            <w:pPr>
              <w:pStyle w:val="TAH"/>
              <w:spacing w:line="264" w:lineRule="auto"/>
              <w:ind w:right="142"/>
              <w:rPr>
                <w:ins w:id="67" w:author="Stephen Mwanje (Nokia)" w:date="2023-11-02T10:33:00Z"/>
              </w:rPr>
            </w:pPr>
            <w:ins w:id="68" w:author="Stephen Mwanje (Nokia)" w:date="2023-11-02T10:33:00Z">
              <w:r>
                <w:rPr>
                  <w:lang w:eastAsia="zh-CN"/>
                </w:rPr>
                <w:t>F</w:t>
              </w:r>
            </w:ins>
          </w:p>
        </w:tc>
      </w:tr>
      <w:tr w:rsidR="00DD58D3" w:rsidRPr="001746DC" w14:paraId="6CFF5D2F" w14:textId="77777777" w:rsidTr="00E76B3A">
        <w:trPr>
          <w:cantSplit/>
          <w:jc w:val="center"/>
          <w:ins w:id="69" w:author="Stephen Mwanje (Nokia)" w:date="2023-11-02T10:33:00Z"/>
        </w:trPr>
        <w:tc>
          <w:tcPr>
            <w:tcW w:w="3374" w:type="dxa"/>
          </w:tcPr>
          <w:p w14:paraId="16B32177" w14:textId="77777777" w:rsidR="00DD58D3" w:rsidRPr="00534FCD" w:rsidRDefault="00DD58D3" w:rsidP="00E76B3A">
            <w:pPr>
              <w:spacing w:after="0"/>
              <w:rPr>
                <w:ins w:id="70" w:author="Stephen Mwanje (Nokia)" w:date="2023-11-02T10:33:00Z"/>
                <w:rFonts w:ascii="Courier New" w:hAnsi="Courier New" w:cs="Courier New"/>
                <w:sz w:val="18"/>
                <w:szCs w:val="18"/>
              </w:rPr>
            </w:pPr>
            <w:ins w:id="71" w:author="Stephen Mwanje (Nokia)" w:date="2023-11-02T10:33:00Z">
              <w:r>
                <w:rPr>
                  <w:rFonts w:ascii="Courier New" w:hAnsi="Courier New" w:cs="Courier New"/>
                  <w:sz w:val="18"/>
                  <w:szCs w:val="18"/>
                </w:rPr>
                <w:t>learnedCapability</w:t>
              </w:r>
              <w:r w:rsidRPr="00534FCD">
                <w:rPr>
                  <w:rFonts w:ascii="Courier New" w:hAnsi="Courier New" w:cs="Courier New"/>
                  <w:sz w:val="18"/>
                  <w:szCs w:val="18"/>
                </w:rPr>
                <w:t>Variable</w:t>
              </w:r>
            </w:ins>
          </w:p>
        </w:tc>
        <w:tc>
          <w:tcPr>
            <w:tcW w:w="1089" w:type="dxa"/>
          </w:tcPr>
          <w:p w14:paraId="71179AD5" w14:textId="77777777" w:rsidR="00DD58D3" w:rsidRPr="001746DC" w:rsidRDefault="00DD58D3" w:rsidP="00E76B3A">
            <w:pPr>
              <w:pStyle w:val="TAL"/>
              <w:spacing w:line="264" w:lineRule="auto"/>
              <w:ind w:right="142"/>
              <w:jc w:val="center"/>
              <w:rPr>
                <w:ins w:id="72" w:author="Stephen Mwanje (Nokia)" w:date="2023-11-02T10:33:00Z"/>
                <w:color w:val="FF0000"/>
              </w:rPr>
            </w:pPr>
            <w:ins w:id="73" w:author="Stephen Mwanje (Nokia)" w:date="2023-11-02T10:33:00Z">
              <w:r w:rsidRPr="00F6081B">
                <w:t>M</w:t>
              </w:r>
            </w:ins>
          </w:p>
        </w:tc>
        <w:tc>
          <w:tcPr>
            <w:tcW w:w="1309" w:type="dxa"/>
          </w:tcPr>
          <w:p w14:paraId="319BDDF5" w14:textId="77777777" w:rsidR="00DD58D3" w:rsidRPr="001746DC" w:rsidRDefault="00DD58D3" w:rsidP="00E76B3A">
            <w:pPr>
              <w:pStyle w:val="TAL"/>
              <w:spacing w:line="264" w:lineRule="auto"/>
              <w:ind w:right="142"/>
              <w:jc w:val="center"/>
              <w:rPr>
                <w:ins w:id="74" w:author="Stephen Mwanje (Nokia)" w:date="2023-11-02T10:33:00Z"/>
                <w:color w:val="FF0000"/>
              </w:rPr>
            </w:pPr>
            <w:ins w:id="75" w:author="Stephen Mwanje (Nokia)" w:date="2023-11-02T10:33:00Z">
              <w:r w:rsidRPr="00F6081B">
                <w:t>T</w:t>
              </w:r>
            </w:ins>
          </w:p>
        </w:tc>
        <w:tc>
          <w:tcPr>
            <w:tcW w:w="1219" w:type="dxa"/>
          </w:tcPr>
          <w:p w14:paraId="439ECE27" w14:textId="77777777" w:rsidR="00DD58D3" w:rsidRPr="001746DC" w:rsidRDefault="00DD58D3" w:rsidP="00E76B3A">
            <w:pPr>
              <w:pStyle w:val="TAL"/>
              <w:spacing w:line="264" w:lineRule="auto"/>
              <w:ind w:right="142"/>
              <w:jc w:val="center"/>
              <w:rPr>
                <w:ins w:id="76" w:author="Stephen Mwanje (Nokia)" w:date="2023-11-02T10:33:00Z"/>
                <w:color w:val="FF0000"/>
              </w:rPr>
            </w:pPr>
            <w:ins w:id="77" w:author="Stephen Mwanje (Nokia)" w:date="2023-11-02T10:33:00Z">
              <w:r>
                <w:t>F</w:t>
              </w:r>
            </w:ins>
          </w:p>
        </w:tc>
        <w:tc>
          <w:tcPr>
            <w:tcW w:w="1259" w:type="dxa"/>
          </w:tcPr>
          <w:p w14:paraId="3E579951" w14:textId="77777777" w:rsidR="00DD58D3" w:rsidRPr="001746DC" w:rsidRDefault="00DD58D3" w:rsidP="00E76B3A">
            <w:pPr>
              <w:pStyle w:val="TAL"/>
              <w:spacing w:line="264" w:lineRule="auto"/>
              <w:ind w:right="142"/>
              <w:jc w:val="center"/>
              <w:rPr>
                <w:ins w:id="78" w:author="Stephen Mwanje (Nokia)" w:date="2023-11-02T10:33:00Z"/>
                <w:color w:val="FF0000"/>
              </w:rPr>
            </w:pPr>
            <w:ins w:id="79" w:author="Stephen Mwanje (Nokia)" w:date="2023-11-02T10:33:00Z">
              <w:r w:rsidRPr="00F6081B">
                <w:t>F</w:t>
              </w:r>
            </w:ins>
          </w:p>
        </w:tc>
        <w:tc>
          <w:tcPr>
            <w:tcW w:w="1379" w:type="dxa"/>
          </w:tcPr>
          <w:p w14:paraId="41A18886" w14:textId="77777777" w:rsidR="00DD58D3" w:rsidRPr="001746DC" w:rsidRDefault="00DD58D3" w:rsidP="00E76B3A">
            <w:pPr>
              <w:pStyle w:val="TAL"/>
              <w:spacing w:line="264" w:lineRule="auto"/>
              <w:ind w:right="142"/>
              <w:jc w:val="center"/>
              <w:rPr>
                <w:ins w:id="80" w:author="Stephen Mwanje (Nokia)" w:date="2023-11-02T10:33:00Z"/>
                <w:color w:val="FF0000"/>
                <w:lang w:eastAsia="zh-CN"/>
              </w:rPr>
            </w:pPr>
            <w:ins w:id="81" w:author="Stephen Mwanje (Nokia)" w:date="2023-11-02T10:33:00Z">
              <w:r>
                <w:rPr>
                  <w:lang w:eastAsia="zh-CN"/>
                </w:rPr>
                <w:t>F</w:t>
              </w:r>
            </w:ins>
          </w:p>
        </w:tc>
      </w:tr>
      <w:tr w:rsidR="00DD58D3" w:rsidRPr="00F6081B" w14:paraId="06EEB262" w14:textId="77777777" w:rsidTr="00E76B3A">
        <w:trPr>
          <w:cantSplit/>
          <w:jc w:val="center"/>
          <w:ins w:id="82" w:author="Stephen Mwanje (Nokia)" w:date="2023-11-02T10:33:00Z"/>
        </w:trPr>
        <w:tc>
          <w:tcPr>
            <w:tcW w:w="3374" w:type="dxa"/>
          </w:tcPr>
          <w:p w14:paraId="1BA6D27B" w14:textId="77777777" w:rsidR="00DD58D3" w:rsidRPr="00534FCD" w:rsidRDefault="00DD58D3" w:rsidP="00E76B3A">
            <w:pPr>
              <w:spacing w:after="0"/>
              <w:rPr>
                <w:ins w:id="83" w:author="Stephen Mwanje (Nokia)" w:date="2023-11-02T10:33:00Z"/>
                <w:rFonts w:ascii="Courier New" w:hAnsi="Courier New" w:cs="Courier New"/>
                <w:sz w:val="18"/>
                <w:szCs w:val="18"/>
              </w:rPr>
            </w:pPr>
            <w:ins w:id="84" w:author="Stephen Mwanje (Nokia)" w:date="2023-11-02T10:33:00Z">
              <w:r>
                <w:rPr>
                  <w:rFonts w:ascii="Courier New" w:hAnsi="Courier New" w:cs="Courier New"/>
                  <w:sz w:val="18"/>
                  <w:szCs w:val="18"/>
                </w:rPr>
                <w:lastRenderedPageBreak/>
                <w:t>learnedCapability</w:t>
              </w:r>
              <w:r w:rsidRPr="00534FCD">
                <w:rPr>
                  <w:rFonts w:ascii="Courier New" w:hAnsi="Courier New" w:cs="Courier New"/>
                  <w:sz w:val="18"/>
                  <w:szCs w:val="18"/>
                </w:rPr>
                <w:t>Type</w:t>
              </w:r>
            </w:ins>
          </w:p>
        </w:tc>
        <w:tc>
          <w:tcPr>
            <w:tcW w:w="1089" w:type="dxa"/>
          </w:tcPr>
          <w:p w14:paraId="69E57CA4" w14:textId="77777777" w:rsidR="00DD58D3" w:rsidRPr="00F6081B" w:rsidRDefault="00DD58D3" w:rsidP="00E76B3A">
            <w:pPr>
              <w:pStyle w:val="TAL"/>
              <w:spacing w:line="264" w:lineRule="auto"/>
              <w:ind w:right="142"/>
              <w:jc w:val="center"/>
              <w:rPr>
                <w:ins w:id="85" w:author="Stephen Mwanje (Nokia)" w:date="2023-11-02T10:33:00Z"/>
              </w:rPr>
            </w:pPr>
            <w:ins w:id="86" w:author="Stephen Mwanje (Nokia)" w:date="2023-11-02T10:33:00Z">
              <w:r>
                <w:t>M</w:t>
              </w:r>
            </w:ins>
          </w:p>
        </w:tc>
        <w:tc>
          <w:tcPr>
            <w:tcW w:w="1309" w:type="dxa"/>
          </w:tcPr>
          <w:p w14:paraId="23EB961E" w14:textId="77777777" w:rsidR="00DD58D3" w:rsidRPr="00F6081B" w:rsidRDefault="00DD58D3" w:rsidP="00E76B3A">
            <w:pPr>
              <w:pStyle w:val="TAL"/>
              <w:spacing w:line="264" w:lineRule="auto"/>
              <w:ind w:right="142"/>
              <w:jc w:val="center"/>
              <w:rPr>
                <w:ins w:id="87" w:author="Stephen Mwanje (Nokia)" w:date="2023-11-02T10:33:00Z"/>
              </w:rPr>
            </w:pPr>
            <w:ins w:id="88" w:author="Stephen Mwanje (Nokia)" w:date="2023-11-02T10:33:00Z">
              <w:r w:rsidRPr="00F6081B">
                <w:t>T</w:t>
              </w:r>
            </w:ins>
          </w:p>
        </w:tc>
        <w:tc>
          <w:tcPr>
            <w:tcW w:w="1219" w:type="dxa"/>
          </w:tcPr>
          <w:p w14:paraId="1FEABE03" w14:textId="77777777" w:rsidR="00DD58D3" w:rsidRPr="00F6081B" w:rsidRDefault="00DD58D3" w:rsidP="00E76B3A">
            <w:pPr>
              <w:pStyle w:val="TAL"/>
              <w:spacing w:line="264" w:lineRule="auto"/>
              <w:ind w:right="142"/>
              <w:jc w:val="center"/>
              <w:rPr>
                <w:ins w:id="89" w:author="Stephen Mwanje (Nokia)" w:date="2023-11-02T10:33:00Z"/>
              </w:rPr>
            </w:pPr>
            <w:ins w:id="90" w:author="Stephen Mwanje (Nokia)" w:date="2023-11-02T10:33:00Z">
              <w:r>
                <w:t>F</w:t>
              </w:r>
            </w:ins>
          </w:p>
        </w:tc>
        <w:tc>
          <w:tcPr>
            <w:tcW w:w="1259" w:type="dxa"/>
          </w:tcPr>
          <w:p w14:paraId="0B884D03" w14:textId="77777777" w:rsidR="00DD58D3" w:rsidRPr="00F6081B" w:rsidRDefault="00DD58D3" w:rsidP="00E76B3A">
            <w:pPr>
              <w:pStyle w:val="TAL"/>
              <w:spacing w:line="264" w:lineRule="auto"/>
              <w:ind w:right="142"/>
              <w:jc w:val="center"/>
              <w:rPr>
                <w:ins w:id="91" w:author="Stephen Mwanje (Nokia)" w:date="2023-11-02T10:33:00Z"/>
              </w:rPr>
            </w:pPr>
            <w:ins w:id="92" w:author="Stephen Mwanje (Nokia)" w:date="2023-11-02T10:33:00Z">
              <w:r w:rsidRPr="00F6081B">
                <w:t>F</w:t>
              </w:r>
            </w:ins>
          </w:p>
        </w:tc>
        <w:tc>
          <w:tcPr>
            <w:tcW w:w="1379" w:type="dxa"/>
          </w:tcPr>
          <w:p w14:paraId="06FF305A" w14:textId="77777777" w:rsidR="00DD58D3" w:rsidRDefault="00DD58D3" w:rsidP="00E76B3A">
            <w:pPr>
              <w:pStyle w:val="TAL"/>
              <w:spacing w:line="264" w:lineRule="auto"/>
              <w:ind w:right="142"/>
              <w:jc w:val="center"/>
              <w:rPr>
                <w:ins w:id="93" w:author="Stephen Mwanje (Nokia)" w:date="2023-11-02T10:33:00Z"/>
                <w:lang w:eastAsia="zh-CN"/>
              </w:rPr>
            </w:pPr>
            <w:ins w:id="94" w:author="Stephen Mwanje (Nokia)" w:date="2023-11-02T10:33:00Z">
              <w:r>
                <w:rPr>
                  <w:lang w:eastAsia="zh-CN"/>
                </w:rPr>
                <w:t>F</w:t>
              </w:r>
            </w:ins>
          </w:p>
        </w:tc>
      </w:tr>
      <w:tr w:rsidR="00DD58D3" w:rsidRPr="00F6081B" w14:paraId="741E5987" w14:textId="77777777" w:rsidTr="00E76B3A">
        <w:trPr>
          <w:cantSplit/>
          <w:jc w:val="center"/>
          <w:ins w:id="95" w:author="Stephen Mwanje (Nokia)" w:date="2023-11-02T10:33:00Z"/>
        </w:trPr>
        <w:tc>
          <w:tcPr>
            <w:tcW w:w="3374" w:type="dxa"/>
          </w:tcPr>
          <w:p w14:paraId="0E3E0A3C" w14:textId="77777777" w:rsidR="00DD58D3" w:rsidRPr="00534FCD" w:rsidRDefault="00DD58D3" w:rsidP="00E76B3A">
            <w:pPr>
              <w:spacing w:after="0"/>
              <w:rPr>
                <w:ins w:id="96" w:author="Stephen Mwanje (Nokia)" w:date="2023-11-02T10:33:00Z"/>
                <w:rFonts w:ascii="Courier New" w:hAnsi="Courier New" w:cs="Courier New"/>
                <w:sz w:val="18"/>
                <w:szCs w:val="18"/>
              </w:rPr>
            </w:pPr>
            <w:ins w:id="97" w:author="Stephen Mwanje (Nokia)" w:date="2023-11-02T10:33:00Z">
              <w:r>
                <w:rPr>
                  <w:rFonts w:ascii="Courier New" w:hAnsi="Courier New" w:cs="Courier New"/>
                  <w:sz w:val="18"/>
                  <w:szCs w:val="18"/>
                </w:rPr>
                <w:t>learnedCapability</w:t>
              </w:r>
              <w:r w:rsidRPr="00534FCD">
                <w:rPr>
                  <w:rFonts w:ascii="Courier New" w:hAnsi="Courier New" w:cs="Courier New"/>
                  <w:sz w:val="18"/>
                  <w:szCs w:val="18"/>
                </w:rPr>
                <w:t>Name</w:t>
              </w:r>
            </w:ins>
          </w:p>
        </w:tc>
        <w:tc>
          <w:tcPr>
            <w:tcW w:w="1089" w:type="dxa"/>
          </w:tcPr>
          <w:p w14:paraId="7D1B4ED9" w14:textId="77777777" w:rsidR="00DD58D3" w:rsidRPr="00F6081B" w:rsidRDefault="00DD58D3" w:rsidP="00E76B3A">
            <w:pPr>
              <w:pStyle w:val="TAL"/>
              <w:spacing w:line="264" w:lineRule="auto"/>
              <w:ind w:right="142"/>
              <w:jc w:val="center"/>
              <w:rPr>
                <w:ins w:id="98" w:author="Stephen Mwanje (Nokia)" w:date="2023-11-02T10:33:00Z"/>
              </w:rPr>
            </w:pPr>
            <w:ins w:id="99" w:author="Stephen Mwanje (Nokia)" w:date="2023-11-02T10:33:00Z">
              <w:r w:rsidRPr="00F6081B">
                <w:t>M</w:t>
              </w:r>
            </w:ins>
          </w:p>
        </w:tc>
        <w:tc>
          <w:tcPr>
            <w:tcW w:w="1309" w:type="dxa"/>
          </w:tcPr>
          <w:p w14:paraId="1BACDDBC" w14:textId="77777777" w:rsidR="00DD58D3" w:rsidRPr="00F6081B" w:rsidRDefault="00DD58D3" w:rsidP="00E76B3A">
            <w:pPr>
              <w:pStyle w:val="TAL"/>
              <w:spacing w:line="264" w:lineRule="auto"/>
              <w:ind w:right="142"/>
              <w:jc w:val="center"/>
              <w:rPr>
                <w:ins w:id="100" w:author="Stephen Mwanje (Nokia)" w:date="2023-11-02T10:33:00Z"/>
              </w:rPr>
            </w:pPr>
            <w:ins w:id="101" w:author="Stephen Mwanje (Nokia)" w:date="2023-11-02T10:33:00Z">
              <w:r w:rsidRPr="00F6081B">
                <w:t>T</w:t>
              </w:r>
            </w:ins>
          </w:p>
        </w:tc>
        <w:tc>
          <w:tcPr>
            <w:tcW w:w="1219" w:type="dxa"/>
          </w:tcPr>
          <w:p w14:paraId="51C3355C" w14:textId="77777777" w:rsidR="00DD58D3" w:rsidRPr="00F6081B" w:rsidRDefault="00DD58D3" w:rsidP="00E76B3A">
            <w:pPr>
              <w:pStyle w:val="TAL"/>
              <w:spacing w:line="264" w:lineRule="auto"/>
              <w:ind w:right="142"/>
              <w:jc w:val="center"/>
              <w:rPr>
                <w:ins w:id="102" w:author="Stephen Mwanje (Nokia)" w:date="2023-11-02T10:33:00Z"/>
              </w:rPr>
            </w:pPr>
            <w:ins w:id="103" w:author="Stephen Mwanje (Nokia)" w:date="2023-11-02T10:33:00Z">
              <w:r>
                <w:t>F</w:t>
              </w:r>
            </w:ins>
          </w:p>
        </w:tc>
        <w:tc>
          <w:tcPr>
            <w:tcW w:w="1259" w:type="dxa"/>
          </w:tcPr>
          <w:p w14:paraId="48E2EFE0" w14:textId="77777777" w:rsidR="00DD58D3" w:rsidRPr="00F6081B" w:rsidRDefault="00DD58D3" w:rsidP="00E76B3A">
            <w:pPr>
              <w:pStyle w:val="TAL"/>
              <w:spacing w:line="264" w:lineRule="auto"/>
              <w:ind w:right="142"/>
              <w:jc w:val="center"/>
              <w:rPr>
                <w:ins w:id="104" w:author="Stephen Mwanje (Nokia)" w:date="2023-11-02T10:33:00Z"/>
              </w:rPr>
            </w:pPr>
            <w:ins w:id="105" w:author="Stephen Mwanje (Nokia)" w:date="2023-11-02T10:33:00Z">
              <w:r w:rsidRPr="00F6081B">
                <w:t>F</w:t>
              </w:r>
            </w:ins>
          </w:p>
        </w:tc>
        <w:tc>
          <w:tcPr>
            <w:tcW w:w="1379" w:type="dxa"/>
          </w:tcPr>
          <w:p w14:paraId="45193BF7" w14:textId="77777777" w:rsidR="00DD58D3" w:rsidRPr="00F6081B" w:rsidRDefault="00DD58D3" w:rsidP="00E76B3A">
            <w:pPr>
              <w:pStyle w:val="TAL"/>
              <w:spacing w:line="264" w:lineRule="auto"/>
              <w:ind w:right="142"/>
              <w:jc w:val="center"/>
              <w:rPr>
                <w:ins w:id="106" w:author="Stephen Mwanje (Nokia)" w:date="2023-11-02T10:33:00Z"/>
                <w:lang w:eastAsia="zh-CN"/>
              </w:rPr>
            </w:pPr>
            <w:ins w:id="107" w:author="Stephen Mwanje (Nokia)" w:date="2023-11-02T10:33:00Z">
              <w:r>
                <w:rPr>
                  <w:lang w:eastAsia="zh-CN"/>
                </w:rPr>
                <w:t>F</w:t>
              </w:r>
            </w:ins>
          </w:p>
        </w:tc>
      </w:tr>
      <w:tr w:rsidR="00DD58D3" w:rsidRPr="00F6081B" w14:paraId="55520BE0" w14:textId="77777777" w:rsidTr="00E76B3A">
        <w:trPr>
          <w:cantSplit/>
          <w:jc w:val="center"/>
          <w:ins w:id="108" w:author="Stephen Mwanje (Nokia)" w:date="2023-11-02T10:33:00Z"/>
        </w:trPr>
        <w:tc>
          <w:tcPr>
            <w:tcW w:w="3374" w:type="dxa"/>
          </w:tcPr>
          <w:p w14:paraId="4B5D9856" w14:textId="77777777" w:rsidR="00DD58D3" w:rsidRPr="00534FCD" w:rsidRDefault="00DD58D3" w:rsidP="00E76B3A">
            <w:pPr>
              <w:spacing w:after="0"/>
              <w:rPr>
                <w:ins w:id="109" w:author="Stephen Mwanje (Nokia)" w:date="2023-11-02T10:33:00Z"/>
                <w:rFonts w:ascii="Courier New" w:hAnsi="Courier New" w:cs="Courier New"/>
                <w:sz w:val="18"/>
                <w:szCs w:val="18"/>
              </w:rPr>
            </w:pPr>
            <w:ins w:id="110" w:author="Stephen Mwanje (Nokia)" w:date="2023-11-02T10:33:00Z">
              <w:r>
                <w:rPr>
                  <w:rFonts w:ascii="Courier New" w:hAnsi="Courier New" w:cs="Courier New"/>
                  <w:sz w:val="18"/>
                  <w:szCs w:val="18"/>
                </w:rPr>
                <w:t>learnedCapability</w:t>
              </w:r>
              <w:r w:rsidRPr="00534FCD">
                <w:rPr>
                  <w:rFonts w:ascii="Courier New" w:hAnsi="Courier New" w:cs="Courier New"/>
                  <w:sz w:val="18"/>
                  <w:szCs w:val="18"/>
                </w:rPr>
                <w:t>Parameters</w:t>
              </w:r>
            </w:ins>
          </w:p>
        </w:tc>
        <w:tc>
          <w:tcPr>
            <w:tcW w:w="1089" w:type="dxa"/>
          </w:tcPr>
          <w:p w14:paraId="60AA04AA" w14:textId="77777777" w:rsidR="00DD58D3" w:rsidRPr="00F6081B" w:rsidRDefault="00DD58D3" w:rsidP="00E76B3A">
            <w:pPr>
              <w:pStyle w:val="TAL"/>
              <w:spacing w:line="264" w:lineRule="auto"/>
              <w:ind w:right="142"/>
              <w:jc w:val="center"/>
              <w:rPr>
                <w:ins w:id="111" w:author="Stephen Mwanje (Nokia)" w:date="2023-11-02T10:33:00Z"/>
              </w:rPr>
            </w:pPr>
            <w:ins w:id="112" w:author="Stephen Mwanje (Nokia)" w:date="2023-11-02T10:33:00Z">
              <w:r>
                <w:t>O</w:t>
              </w:r>
            </w:ins>
          </w:p>
        </w:tc>
        <w:tc>
          <w:tcPr>
            <w:tcW w:w="1309" w:type="dxa"/>
          </w:tcPr>
          <w:p w14:paraId="7581DD66" w14:textId="77777777" w:rsidR="00DD58D3" w:rsidRPr="00F6081B" w:rsidRDefault="00DD58D3" w:rsidP="00E76B3A">
            <w:pPr>
              <w:pStyle w:val="TAL"/>
              <w:spacing w:line="264" w:lineRule="auto"/>
              <w:ind w:right="142"/>
              <w:jc w:val="center"/>
              <w:rPr>
                <w:ins w:id="113" w:author="Stephen Mwanje (Nokia)" w:date="2023-11-02T10:33:00Z"/>
              </w:rPr>
            </w:pPr>
            <w:ins w:id="114" w:author="Stephen Mwanje (Nokia)" w:date="2023-11-02T10:33:00Z">
              <w:r w:rsidRPr="00F6081B">
                <w:t>T</w:t>
              </w:r>
            </w:ins>
          </w:p>
        </w:tc>
        <w:tc>
          <w:tcPr>
            <w:tcW w:w="1219" w:type="dxa"/>
          </w:tcPr>
          <w:p w14:paraId="121784A0" w14:textId="77777777" w:rsidR="00DD58D3" w:rsidRPr="00F6081B" w:rsidRDefault="00DD58D3" w:rsidP="00E76B3A">
            <w:pPr>
              <w:pStyle w:val="TAL"/>
              <w:spacing w:line="264" w:lineRule="auto"/>
              <w:ind w:right="142"/>
              <w:jc w:val="center"/>
              <w:rPr>
                <w:ins w:id="115" w:author="Stephen Mwanje (Nokia)" w:date="2023-11-02T10:33:00Z"/>
              </w:rPr>
            </w:pPr>
            <w:ins w:id="116" w:author="Stephen Mwanje (Nokia)" w:date="2023-11-02T10:33:00Z">
              <w:r>
                <w:t>T</w:t>
              </w:r>
            </w:ins>
          </w:p>
        </w:tc>
        <w:tc>
          <w:tcPr>
            <w:tcW w:w="1259" w:type="dxa"/>
          </w:tcPr>
          <w:p w14:paraId="2B479743" w14:textId="77777777" w:rsidR="00DD58D3" w:rsidRPr="00F6081B" w:rsidRDefault="00DD58D3" w:rsidP="00E76B3A">
            <w:pPr>
              <w:pStyle w:val="TAL"/>
              <w:spacing w:line="264" w:lineRule="auto"/>
              <w:ind w:right="142"/>
              <w:jc w:val="center"/>
              <w:rPr>
                <w:ins w:id="117" w:author="Stephen Mwanje (Nokia)" w:date="2023-11-02T10:33:00Z"/>
                <w:lang w:eastAsia="zh-CN"/>
              </w:rPr>
            </w:pPr>
            <w:ins w:id="118" w:author="Stephen Mwanje (Nokia)" w:date="2023-11-02T10:33:00Z">
              <w:r>
                <w:t>F</w:t>
              </w:r>
            </w:ins>
          </w:p>
        </w:tc>
        <w:tc>
          <w:tcPr>
            <w:tcW w:w="1379" w:type="dxa"/>
          </w:tcPr>
          <w:p w14:paraId="7482B476" w14:textId="77777777" w:rsidR="00DD58D3" w:rsidRPr="00F6081B" w:rsidRDefault="00DD58D3" w:rsidP="00E76B3A">
            <w:pPr>
              <w:pStyle w:val="TAL"/>
              <w:spacing w:line="264" w:lineRule="auto"/>
              <w:ind w:right="142"/>
              <w:jc w:val="center"/>
              <w:rPr>
                <w:ins w:id="119" w:author="Stephen Mwanje (Nokia)" w:date="2023-11-02T10:33:00Z"/>
              </w:rPr>
            </w:pPr>
            <w:ins w:id="120" w:author="Stephen Mwanje (Nokia)" w:date="2023-11-02T10:33:00Z">
              <w:r>
                <w:t>T</w:t>
              </w:r>
            </w:ins>
          </w:p>
        </w:tc>
      </w:tr>
      <w:tr w:rsidR="00DD58D3" w:rsidRPr="00F6081B" w14:paraId="6DC5134A" w14:textId="77777777" w:rsidTr="00E76B3A">
        <w:trPr>
          <w:cantSplit/>
          <w:jc w:val="center"/>
          <w:ins w:id="121" w:author="Stephen Mwanje (Nokia)" w:date="2023-11-02T10:33:00Z"/>
        </w:trPr>
        <w:tc>
          <w:tcPr>
            <w:tcW w:w="3374" w:type="dxa"/>
          </w:tcPr>
          <w:p w14:paraId="479E77B3" w14:textId="77777777" w:rsidR="00DD58D3" w:rsidRPr="00534FCD" w:rsidRDefault="00DD58D3" w:rsidP="00E76B3A">
            <w:pPr>
              <w:spacing w:after="0"/>
              <w:rPr>
                <w:ins w:id="122" w:author="Stephen Mwanje (Nokia)" w:date="2023-11-02T10:33:00Z"/>
                <w:rFonts w:ascii="Courier New" w:hAnsi="Courier New" w:cs="Courier New"/>
                <w:sz w:val="18"/>
                <w:szCs w:val="18"/>
              </w:rPr>
            </w:pPr>
            <w:ins w:id="123" w:author="Stephen Mwanje (Nokia)" w:date="2023-11-02T10:33:00Z">
              <w:r>
                <w:rPr>
                  <w:rFonts w:ascii="Courier New" w:hAnsi="Courier New" w:cs="Courier New"/>
                  <w:sz w:val="18"/>
                  <w:szCs w:val="18"/>
                </w:rPr>
                <w:t>p</w:t>
              </w:r>
              <w:r w:rsidRPr="00534FCD">
                <w:rPr>
                  <w:rFonts w:ascii="Courier New" w:hAnsi="Courier New" w:cs="Courier New"/>
                  <w:sz w:val="18"/>
                  <w:szCs w:val="18"/>
                </w:rPr>
                <w:t>redictorArray</w:t>
              </w:r>
            </w:ins>
          </w:p>
        </w:tc>
        <w:tc>
          <w:tcPr>
            <w:tcW w:w="1089" w:type="dxa"/>
          </w:tcPr>
          <w:p w14:paraId="2562FA60" w14:textId="77777777" w:rsidR="00DD58D3" w:rsidRPr="00F6081B" w:rsidRDefault="00DD58D3" w:rsidP="00E76B3A">
            <w:pPr>
              <w:pStyle w:val="TAL"/>
              <w:spacing w:line="264" w:lineRule="auto"/>
              <w:ind w:right="142"/>
              <w:jc w:val="center"/>
              <w:rPr>
                <w:ins w:id="124" w:author="Stephen Mwanje (Nokia)" w:date="2023-11-02T10:33:00Z"/>
              </w:rPr>
            </w:pPr>
            <w:ins w:id="125" w:author="Stephen Mwanje (Nokia)" w:date="2023-11-02T10:33:00Z">
              <w:r>
                <w:t>O</w:t>
              </w:r>
            </w:ins>
          </w:p>
        </w:tc>
        <w:tc>
          <w:tcPr>
            <w:tcW w:w="1309" w:type="dxa"/>
          </w:tcPr>
          <w:p w14:paraId="612C0160" w14:textId="77777777" w:rsidR="00DD58D3" w:rsidRPr="00F6081B" w:rsidRDefault="00DD58D3" w:rsidP="00E76B3A">
            <w:pPr>
              <w:pStyle w:val="TAL"/>
              <w:spacing w:line="264" w:lineRule="auto"/>
              <w:ind w:right="142"/>
              <w:jc w:val="center"/>
              <w:rPr>
                <w:ins w:id="126" w:author="Stephen Mwanje (Nokia)" w:date="2023-11-02T10:33:00Z"/>
              </w:rPr>
            </w:pPr>
            <w:ins w:id="127" w:author="Stephen Mwanje (Nokia)" w:date="2023-11-02T10:33:00Z">
              <w:r w:rsidRPr="00F6081B">
                <w:t>T</w:t>
              </w:r>
            </w:ins>
          </w:p>
        </w:tc>
        <w:tc>
          <w:tcPr>
            <w:tcW w:w="1219" w:type="dxa"/>
          </w:tcPr>
          <w:p w14:paraId="703DAB2B" w14:textId="77777777" w:rsidR="00DD58D3" w:rsidRPr="00F6081B" w:rsidRDefault="00DD58D3" w:rsidP="00E76B3A">
            <w:pPr>
              <w:pStyle w:val="TAL"/>
              <w:spacing w:line="264" w:lineRule="auto"/>
              <w:ind w:right="142"/>
              <w:jc w:val="center"/>
              <w:rPr>
                <w:ins w:id="128" w:author="Stephen Mwanje (Nokia)" w:date="2023-11-02T10:33:00Z"/>
              </w:rPr>
            </w:pPr>
            <w:ins w:id="129" w:author="Stephen Mwanje (Nokia)" w:date="2023-11-02T10:33:00Z">
              <w:r w:rsidRPr="00F6081B">
                <w:t>T</w:t>
              </w:r>
            </w:ins>
          </w:p>
        </w:tc>
        <w:tc>
          <w:tcPr>
            <w:tcW w:w="1259" w:type="dxa"/>
          </w:tcPr>
          <w:p w14:paraId="08DC9506" w14:textId="77777777" w:rsidR="00DD58D3" w:rsidRPr="00F6081B" w:rsidRDefault="00DD58D3" w:rsidP="00E76B3A">
            <w:pPr>
              <w:pStyle w:val="TAL"/>
              <w:spacing w:line="264" w:lineRule="auto"/>
              <w:ind w:right="142"/>
              <w:jc w:val="center"/>
              <w:rPr>
                <w:ins w:id="130" w:author="Stephen Mwanje (Nokia)" w:date="2023-11-02T10:33:00Z"/>
                <w:lang w:eastAsia="zh-CN"/>
              </w:rPr>
            </w:pPr>
            <w:ins w:id="131" w:author="Stephen Mwanje (Nokia)" w:date="2023-11-02T10:33:00Z">
              <w:r w:rsidRPr="00F6081B">
                <w:rPr>
                  <w:lang w:eastAsia="zh-CN"/>
                </w:rPr>
                <w:t>F</w:t>
              </w:r>
            </w:ins>
          </w:p>
        </w:tc>
        <w:tc>
          <w:tcPr>
            <w:tcW w:w="1379" w:type="dxa"/>
          </w:tcPr>
          <w:p w14:paraId="114DB929" w14:textId="77777777" w:rsidR="00DD58D3" w:rsidRPr="00F6081B" w:rsidRDefault="00DD58D3" w:rsidP="00E76B3A">
            <w:pPr>
              <w:pStyle w:val="TAL"/>
              <w:spacing w:line="264" w:lineRule="auto"/>
              <w:ind w:right="142"/>
              <w:jc w:val="center"/>
              <w:rPr>
                <w:ins w:id="132" w:author="Stephen Mwanje (Nokia)" w:date="2023-11-02T10:33:00Z"/>
              </w:rPr>
            </w:pPr>
            <w:ins w:id="133" w:author="Stephen Mwanje (Nokia)" w:date="2023-11-02T10:33:00Z">
              <w:r w:rsidRPr="00F6081B">
                <w:t>T</w:t>
              </w:r>
            </w:ins>
          </w:p>
        </w:tc>
      </w:tr>
      <w:tr w:rsidR="00DD58D3" w:rsidRPr="00F6081B" w14:paraId="713DA0EB" w14:textId="77777777" w:rsidTr="00E76B3A">
        <w:trPr>
          <w:cantSplit/>
          <w:jc w:val="center"/>
          <w:ins w:id="134" w:author="Stephen Mwanje (Nokia)" w:date="2023-11-02T10:33:00Z"/>
        </w:trPr>
        <w:tc>
          <w:tcPr>
            <w:tcW w:w="3374" w:type="dxa"/>
          </w:tcPr>
          <w:p w14:paraId="3C81DCF8" w14:textId="77777777" w:rsidR="00DD58D3" w:rsidRPr="00534FCD" w:rsidRDefault="00DD58D3" w:rsidP="00E76B3A">
            <w:pPr>
              <w:spacing w:after="0"/>
              <w:rPr>
                <w:ins w:id="135" w:author="Stephen Mwanje (Nokia)" w:date="2023-11-02T10:33:00Z"/>
                <w:rFonts w:ascii="Courier New" w:hAnsi="Courier New" w:cs="Courier New"/>
                <w:sz w:val="18"/>
                <w:szCs w:val="18"/>
              </w:rPr>
            </w:pPr>
            <w:ins w:id="136" w:author="Stephen Mwanje (Nokia)" w:date="2023-11-02T10:33:00Z">
              <w:r>
                <w:rPr>
                  <w:rFonts w:ascii="Courier New" w:hAnsi="Courier New" w:cs="Courier New"/>
                  <w:sz w:val="18"/>
                  <w:szCs w:val="18"/>
                </w:rPr>
                <w:t>r</w:t>
              </w:r>
              <w:r w:rsidRPr="00534FCD">
                <w:rPr>
                  <w:rFonts w:ascii="Courier New" w:hAnsi="Courier New" w:cs="Courier New"/>
                  <w:sz w:val="18"/>
                  <w:szCs w:val="18"/>
                </w:rPr>
                <w:t>esponseArray</w:t>
              </w:r>
            </w:ins>
          </w:p>
        </w:tc>
        <w:tc>
          <w:tcPr>
            <w:tcW w:w="1089" w:type="dxa"/>
          </w:tcPr>
          <w:p w14:paraId="5D06DCE6" w14:textId="77777777" w:rsidR="00DD58D3" w:rsidRPr="00F6081B" w:rsidRDefault="00DD58D3" w:rsidP="00E76B3A">
            <w:pPr>
              <w:pStyle w:val="TAL"/>
              <w:spacing w:line="264" w:lineRule="auto"/>
              <w:ind w:right="142"/>
              <w:jc w:val="center"/>
              <w:rPr>
                <w:ins w:id="137" w:author="Stephen Mwanje (Nokia)" w:date="2023-11-02T10:33:00Z"/>
              </w:rPr>
            </w:pPr>
            <w:ins w:id="138" w:author="Stephen Mwanje (Nokia)" w:date="2023-11-02T10:33:00Z">
              <w:r>
                <w:t>M</w:t>
              </w:r>
            </w:ins>
          </w:p>
        </w:tc>
        <w:tc>
          <w:tcPr>
            <w:tcW w:w="1309" w:type="dxa"/>
          </w:tcPr>
          <w:p w14:paraId="6B555658" w14:textId="77777777" w:rsidR="00DD58D3" w:rsidRPr="00F6081B" w:rsidRDefault="00DD58D3" w:rsidP="00E76B3A">
            <w:pPr>
              <w:pStyle w:val="TAL"/>
              <w:spacing w:line="264" w:lineRule="auto"/>
              <w:ind w:right="142"/>
              <w:jc w:val="center"/>
              <w:rPr>
                <w:ins w:id="139" w:author="Stephen Mwanje (Nokia)" w:date="2023-11-02T10:33:00Z"/>
              </w:rPr>
            </w:pPr>
            <w:ins w:id="140" w:author="Stephen Mwanje (Nokia)" w:date="2023-11-02T10:33:00Z">
              <w:r>
                <w:t>T</w:t>
              </w:r>
            </w:ins>
          </w:p>
        </w:tc>
        <w:tc>
          <w:tcPr>
            <w:tcW w:w="1219" w:type="dxa"/>
          </w:tcPr>
          <w:p w14:paraId="43DE524C" w14:textId="77777777" w:rsidR="00DD58D3" w:rsidRPr="00F6081B" w:rsidRDefault="00DD58D3" w:rsidP="00E76B3A">
            <w:pPr>
              <w:pStyle w:val="TAL"/>
              <w:spacing w:line="264" w:lineRule="auto"/>
              <w:ind w:right="142"/>
              <w:jc w:val="center"/>
              <w:rPr>
                <w:ins w:id="141" w:author="Stephen Mwanje (Nokia)" w:date="2023-11-02T10:33:00Z"/>
              </w:rPr>
            </w:pPr>
            <w:ins w:id="142" w:author="Stephen Mwanje (Nokia)" w:date="2023-11-02T10:33:00Z">
              <w:r>
                <w:t>T</w:t>
              </w:r>
            </w:ins>
          </w:p>
        </w:tc>
        <w:tc>
          <w:tcPr>
            <w:tcW w:w="1259" w:type="dxa"/>
          </w:tcPr>
          <w:p w14:paraId="43080FD7" w14:textId="77777777" w:rsidR="00DD58D3" w:rsidRPr="00F6081B" w:rsidRDefault="00DD58D3" w:rsidP="00E76B3A">
            <w:pPr>
              <w:pStyle w:val="TAL"/>
              <w:spacing w:line="264" w:lineRule="auto"/>
              <w:ind w:right="142"/>
              <w:jc w:val="center"/>
              <w:rPr>
                <w:ins w:id="143" w:author="Stephen Mwanje (Nokia)" w:date="2023-11-02T10:33:00Z"/>
                <w:lang w:eastAsia="zh-CN"/>
              </w:rPr>
            </w:pPr>
            <w:ins w:id="144" w:author="Stephen Mwanje (Nokia)" w:date="2023-11-02T10:33:00Z">
              <w:r>
                <w:rPr>
                  <w:lang w:eastAsia="zh-CN"/>
                </w:rPr>
                <w:t>F</w:t>
              </w:r>
            </w:ins>
          </w:p>
        </w:tc>
        <w:tc>
          <w:tcPr>
            <w:tcW w:w="1379" w:type="dxa"/>
          </w:tcPr>
          <w:p w14:paraId="275489F7" w14:textId="77777777" w:rsidR="00DD58D3" w:rsidRPr="00F6081B" w:rsidRDefault="00DD58D3" w:rsidP="00E76B3A">
            <w:pPr>
              <w:pStyle w:val="TAL"/>
              <w:spacing w:line="264" w:lineRule="auto"/>
              <w:ind w:right="142"/>
              <w:jc w:val="center"/>
              <w:rPr>
                <w:ins w:id="145" w:author="Stephen Mwanje (Nokia)" w:date="2023-11-02T10:33:00Z"/>
              </w:rPr>
            </w:pPr>
            <w:ins w:id="146" w:author="Stephen Mwanje (Nokia)" w:date="2023-11-02T10:33:00Z">
              <w:r>
                <w:t>T</w:t>
              </w:r>
            </w:ins>
          </w:p>
        </w:tc>
      </w:tr>
    </w:tbl>
    <w:p w14:paraId="64534F8E" w14:textId="77777777" w:rsidR="00DD58D3" w:rsidRPr="00F17505" w:rsidRDefault="00DD58D3" w:rsidP="00DD58D3">
      <w:pPr>
        <w:pStyle w:val="Heading4"/>
        <w:rPr>
          <w:ins w:id="147" w:author="Stephen Mwanje (Nokia)" w:date="2023-11-02T10:33:00Z"/>
        </w:rPr>
      </w:pPr>
      <w:ins w:id="148" w:author="Stephen Mwanje (Nokia)" w:date="2023-11-02T10:33:00Z">
        <w:r w:rsidRPr="00F17505">
          <w:t>7.4.</w:t>
        </w:r>
        <w:r>
          <w:rPr>
            <w:lang w:eastAsia="zh-CN"/>
          </w:rPr>
          <w:t>X</w:t>
        </w:r>
        <w:r w:rsidRPr="00F17505">
          <w:t>.3</w:t>
        </w:r>
        <w:r w:rsidRPr="00F17505">
          <w:tab/>
          <w:t>Attribute constraints</w:t>
        </w:r>
      </w:ins>
    </w:p>
    <w:p w14:paraId="6B1FE1E9" w14:textId="77777777" w:rsidR="00DD58D3" w:rsidRPr="00F17505" w:rsidRDefault="00DD58D3" w:rsidP="00DD58D3">
      <w:pPr>
        <w:rPr>
          <w:ins w:id="149" w:author="Stephen Mwanje (Nokia)" w:date="2023-11-02T10:33:00Z"/>
        </w:rPr>
      </w:pPr>
      <w:ins w:id="150" w:author="Stephen Mwanje (Nokia)" w:date="2023-11-02T10:33:00Z">
        <w:r>
          <w:t>None.</w:t>
        </w:r>
      </w:ins>
    </w:p>
    <w:p w14:paraId="412A93FE" w14:textId="77777777" w:rsidR="00DD58D3" w:rsidRPr="00F17505" w:rsidRDefault="00DD58D3" w:rsidP="00DD58D3">
      <w:pPr>
        <w:pStyle w:val="Heading4"/>
        <w:rPr>
          <w:ins w:id="151" w:author="Stephen Mwanje (Nokia)" w:date="2023-11-02T10:33:00Z"/>
        </w:rPr>
      </w:pPr>
      <w:ins w:id="152" w:author="Stephen Mwanje (Nokia)" w:date="2023-11-02T10:33:00Z">
        <w:r w:rsidRPr="00F17505">
          <w:t>7.4.</w:t>
        </w:r>
        <w:r>
          <w:rPr>
            <w:lang w:eastAsia="zh-CN"/>
          </w:rPr>
          <w:t>X</w:t>
        </w:r>
        <w:r w:rsidRPr="00F17505">
          <w:t>.4</w:t>
        </w:r>
        <w:r w:rsidRPr="00F17505">
          <w:tab/>
          <w:t>Notifications</w:t>
        </w:r>
      </w:ins>
    </w:p>
    <w:p w14:paraId="197C43EE" w14:textId="77777777" w:rsidR="00DD58D3" w:rsidRDefault="00DD58D3" w:rsidP="00DD58D3">
      <w:pPr>
        <w:rPr>
          <w:ins w:id="153" w:author="Stephen Mwanje (Nokia)" w:date="2023-11-02T10:33:00Z"/>
        </w:rPr>
      </w:pPr>
      <w:ins w:id="154" w:author="Stephen Mwanje (Nokia)" w:date="2023-11-02T10:33:00Z">
        <w:r w:rsidRPr="00440F20">
          <w:rPr>
            <w:rFonts w:cs="Arial"/>
            <w:lang w:eastAsia="zh-CN"/>
          </w:rPr>
          <w:t>The notifications specified for the IOC using this &lt;&lt;dataType&gt;&gt; for its attribute(s), shall be applicable.</w:t>
        </w:r>
      </w:ins>
    </w:p>
    <w:p w14:paraId="715D08F0" w14:textId="77777777" w:rsidR="00526AF8" w:rsidRPr="001E2FAD" w:rsidRDefault="00526AF8"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155"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156" w:name="_Toc106015907"/>
      <w:bookmarkStart w:id="157" w:name="_Toc106098546"/>
      <w:bookmarkStart w:id="158" w:name="_Toc130202018"/>
      <w:r w:rsidRPr="00F17505">
        <w:t>7.5</w:t>
      </w:r>
      <w:r w:rsidRPr="00F17505">
        <w:tab/>
        <w:t>Attribute definitions</w:t>
      </w:r>
      <w:bookmarkEnd w:id="156"/>
      <w:bookmarkEnd w:id="157"/>
      <w:bookmarkEnd w:id="158"/>
    </w:p>
    <w:p w14:paraId="0BE11D83" w14:textId="77777777" w:rsidR="009F764C" w:rsidRDefault="009F764C" w:rsidP="009F764C">
      <w:pPr>
        <w:pStyle w:val="Heading3"/>
      </w:pPr>
      <w:bookmarkStart w:id="159" w:name="_Toc106015908"/>
      <w:bookmarkStart w:id="160" w:name="_Toc106098547"/>
      <w:bookmarkStart w:id="161" w:name="_Toc130202019"/>
      <w:r w:rsidRPr="00F17505">
        <w:t>7.5.1</w:t>
      </w:r>
      <w:r w:rsidRPr="00F17505">
        <w:tab/>
        <w:t>Attribute properties</w:t>
      </w:r>
      <w:bookmarkEnd w:id="159"/>
      <w:bookmarkEnd w:id="160"/>
      <w:bookmarkEnd w:id="161"/>
    </w:p>
    <w:p w14:paraId="26A6B503" w14:textId="77777777" w:rsidR="002947E9" w:rsidRDefault="002947E9" w:rsidP="002947E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2947E9" w:rsidRPr="00F17505" w14:paraId="3993FBC6" w14:textId="77777777" w:rsidTr="001C046F">
        <w:trPr>
          <w:tblHeader/>
          <w:jc w:val="center"/>
        </w:trPr>
        <w:tc>
          <w:tcPr>
            <w:tcW w:w="3161" w:type="dxa"/>
            <w:shd w:val="clear" w:color="auto" w:fill="CCCCCC"/>
            <w:tcMar>
              <w:top w:w="0" w:type="dxa"/>
              <w:left w:w="28" w:type="dxa"/>
              <w:bottom w:w="0" w:type="dxa"/>
              <w:right w:w="28" w:type="dxa"/>
            </w:tcMar>
            <w:hideMark/>
          </w:tcPr>
          <w:p w14:paraId="647B0BE7" w14:textId="77777777" w:rsidR="002947E9" w:rsidRPr="00F17505" w:rsidRDefault="002947E9" w:rsidP="001C046F">
            <w:pPr>
              <w:pStyle w:val="TAH"/>
            </w:pPr>
            <w:r w:rsidRPr="00F17505">
              <w:t>Attribute Name</w:t>
            </w:r>
          </w:p>
        </w:tc>
        <w:tc>
          <w:tcPr>
            <w:tcW w:w="4489" w:type="dxa"/>
            <w:shd w:val="clear" w:color="auto" w:fill="CCCCCC"/>
            <w:tcMar>
              <w:top w:w="0" w:type="dxa"/>
              <w:left w:w="28" w:type="dxa"/>
              <w:bottom w:w="0" w:type="dxa"/>
              <w:right w:w="28" w:type="dxa"/>
            </w:tcMar>
            <w:hideMark/>
          </w:tcPr>
          <w:p w14:paraId="5F84989F" w14:textId="77777777" w:rsidR="002947E9" w:rsidRPr="00F17505" w:rsidRDefault="002947E9" w:rsidP="001C046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CE007B1" w14:textId="77777777" w:rsidR="002947E9" w:rsidRPr="00F17505" w:rsidRDefault="002947E9" w:rsidP="001C046F">
            <w:pPr>
              <w:pStyle w:val="TAH"/>
            </w:pPr>
            <w:r w:rsidRPr="00F17505">
              <w:rPr>
                <w:color w:val="000000"/>
              </w:rPr>
              <w:t>Properties</w:t>
            </w:r>
          </w:p>
        </w:tc>
      </w:tr>
      <w:tr w:rsidR="002947E9" w:rsidRPr="00F17505" w14:paraId="4ACC991E" w14:textId="77777777" w:rsidTr="001C046F">
        <w:trPr>
          <w:jc w:val="center"/>
        </w:trPr>
        <w:tc>
          <w:tcPr>
            <w:tcW w:w="3161" w:type="dxa"/>
            <w:tcMar>
              <w:top w:w="0" w:type="dxa"/>
              <w:left w:w="28" w:type="dxa"/>
              <w:bottom w:w="0" w:type="dxa"/>
              <w:right w:w="28" w:type="dxa"/>
            </w:tcMar>
          </w:tcPr>
          <w:p w14:paraId="7D2EB91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048073BE"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EE4EA35" w14:textId="77777777" w:rsidR="002947E9" w:rsidRPr="00F17505" w:rsidRDefault="002947E9" w:rsidP="001C046F">
            <w:pPr>
              <w:pStyle w:val="TAL"/>
              <w:rPr>
                <w:rFonts w:cs="Arial"/>
                <w:szCs w:val="18"/>
              </w:rPr>
            </w:pPr>
            <w:r w:rsidRPr="00F17505">
              <w:rPr>
                <w:rFonts w:cs="Arial"/>
                <w:szCs w:val="18"/>
              </w:rPr>
              <w:t>It is unique in each MnS producer.</w:t>
            </w:r>
          </w:p>
          <w:p w14:paraId="3EF9D735" w14:textId="77777777" w:rsidR="002947E9" w:rsidRPr="00F17505" w:rsidRDefault="002947E9" w:rsidP="001C046F">
            <w:pPr>
              <w:pStyle w:val="TAL"/>
              <w:rPr>
                <w:rFonts w:cs="Arial"/>
                <w:szCs w:val="18"/>
              </w:rPr>
            </w:pPr>
          </w:p>
          <w:p w14:paraId="11C1F1EF" w14:textId="77777777" w:rsidR="002947E9" w:rsidRPr="00F17505" w:rsidRDefault="002947E9" w:rsidP="001C046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86B23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14F48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99AFA1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979B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E44E4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F78DE" w14:textId="77777777" w:rsidR="002947E9" w:rsidRPr="00F17505" w:rsidRDefault="002947E9" w:rsidP="001C046F">
            <w:pPr>
              <w:pStyle w:val="TAL"/>
            </w:pPr>
            <w:r w:rsidRPr="00F17505">
              <w:rPr>
                <w:rFonts w:cs="Arial"/>
                <w:szCs w:val="18"/>
              </w:rPr>
              <w:t>isNullable: True</w:t>
            </w:r>
          </w:p>
        </w:tc>
      </w:tr>
      <w:tr w:rsidR="002947E9" w:rsidRPr="00F17505" w14:paraId="2DEFC613" w14:textId="77777777" w:rsidTr="001C046F">
        <w:trPr>
          <w:jc w:val="center"/>
        </w:trPr>
        <w:tc>
          <w:tcPr>
            <w:tcW w:w="3161" w:type="dxa"/>
            <w:tcMar>
              <w:top w:w="0" w:type="dxa"/>
              <w:left w:w="28" w:type="dxa"/>
              <w:bottom w:w="0" w:type="dxa"/>
              <w:right w:w="28" w:type="dxa"/>
            </w:tcMar>
          </w:tcPr>
          <w:p w14:paraId="261ADDC8"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FBAF8E0" w14:textId="77777777" w:rsidR="002947E9" w:rsidRPr="00F17505" w:rsidRDefault="002947E9" w:rsidP="001C046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2EAA48E" w14:textId="77777777" w:rsidR="002947E9" w:rsidRPr="00F17505" w:rsidRDefault="002947E9" w:rsidP="001C046F">
            <w:pPr>
              <w:pStyle w:val="TAL"/>
              <w:rPr>
                <w:lang w:eastAsia="zh-CN"/>
              </w:rPr>
            </w:pPr>
          </w:p>
          <w:p w14:paraId="2EB7CD1B" w14:textId="77777777" w:rsidR="002947E9" w:rsidRPr="00F17505" w:rsidRDefault="002947E9" w:rsidP="001C046F">
            <w:pPr>
              <w:pStyle w:val="TAL"/>
              <w:rPr>
                <w:color w:val="000000"/>
              </w:rPr>
            </w:pPr>
            <w:r w:rsidRPr="00F17505">
              <w:rPr>
                <w:color w:val="000000"/>
              </w:rPr>
              <w:t>allowedValues: N/A.</w:t>
            </w:r>
          </w:p>
        </w:tc>
        <w:tc>
          <w:tcPr>
            <w:tcW w:w="2006" w:type="dxa"/>
            <w:tcMar>
              <w:top w:w="0" w:type="dxa"/>
              <w:left w:w="28" w:type="dxa"/>
              <w:bottom w:w="0" w:type="dxa"/>
              <w:right w:w="28" w:type="dxa"/>
            </w:tcMar>
          </w:tcPr>
          <w:p w14:paraId="5C443F7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1440DC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AD158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7C44707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89C64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D0C3A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CD983AB" w14:textId="77777777" w:rsidTr="001C046F">
        <w:trPr>
          <w:jc w:val="center"/>
        </w:trPr>
        <w:tc>
          <w:tcPr>
            <w:tcW w:w="3161" w:type="dxa"/>
            <w:tcMar>
              <w:top w:w="0" w:type="dxa"/>
              <w:left w:w="28" w:type="dxa"/>
              <w:bottom w:w="0" w:type="dxa"/>
              <w:right w:w="28" w:type="dxa"/>
            </w:tcMar>
          </w:tcPr>
          <w:p w14:paraId="628E94E7"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2F33F22" w14:textId="77777777" w:rsidR="002947E9" w:rsidRPr="00F17505" w:rsidRDefault="002947E9" w:rsidP="001C046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8C9AD55" w14:textId="77777777" w:rsidR="002947E9" w:rsidRPr="00F17505" w:rsidRDefault="002947E9" w:rsidP="001C046F">
            <w:pPr>
              <w:pStyle w:val="TAL"/>
              <w:rPr>
                <w:lang w:eastAsia="zh-CN"/>
              </w:rPr>
            </w:pPr>
          </w:p>
          <w:p w14:paraId="0C0B4F47" w14:textId="77777777" w:rsidR="002947E9" w:rsidRPr="00F17505" w:rsidRDefault="002947E9" w:rsidP="001C046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28ED0F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97901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242826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C91452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C1657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356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0172AC07" w14:textId="77777777" w:rsidTr="001C046F">
        <w:trPr>
          <w:jc w:val="center"/>
        </w:trPr>
        <w:tc>
          <w:tcPr>
            <w:tcW w:w="3161" w:type="dxa"/>
            <w:tcMar>
              <w:top w:w="0" w:type="dxa"/>
              <w:left w:w="28" w:type="dxa"/>
              <w:bottom w:w="0" w:type="dxa"/>
              <w:right w:w="28" w:type="dxa"/>
            </w:tcMar>
          </w:tcPr>
          <w:p w14:paraId="7F9D029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57897DF" w14:textId="77777777" w:rsidR="002947E9" w:rsidRPr="00F17505" w:rsidRDefault="002947E9" w:rsidP="001C046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E67112A" w14:textId="77777777" w:rsidR="002947E9" w:rsidRPr="00F17505" w:rsidRDefault="002947E9" w:rsidP="001C046F">
            <w:pPr>
              <w:pStyle w:val="TAL"/>
              <w:rPr>
                <w:rFonts w:cs="Arial"/>
                <w:szCs w:val="18"/>
              </w:rPr>
            </w:pPr>
          </w:p>
          <w:p w14:paraId="130A5938" w14:textId="77777777" w:rsidR="002947E9" w:rsidRPr="00F17505" w:rsidRDefault="002947E9" w:rsidP="001C046F">
            <w:pPr>
              <w:pStyle w:val="TAL"/>
            </w:pPr>
            <w:r w:rsidRPr="00F17505">
              <w:t>allowedValues: ALL, PARTIALLY, NONE.</w:t>
            </w:r>
          </w:p>
        </w:tc>
        <w:tc>
          <w:tcPr>
            <w:tcW w:w="2006" w:type="dxa"/>
            <w:tcMar>
              <w:top w:w="0" w:type="dxa"/>
              <w:left w:w="28" w:type="dxa"/>
              <w:bottom w:w="0" w:type="dxa"/>
              <w:right w:w="28" w:type="dxa"/>
            </w:tcMar>
          </w:tcPr>
          <w:p w14:paraId="0F0D6E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1153C31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571215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01950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625264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39AB7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36E80A0" w14:textId="77777777" w:rsidTr="001C046F">
        <w:trPr>
          <w:jc w:val="center"/>
        </w:trPr>
        <w:tc>
          <w:tcPr>
            <w:tcW w:w="3161" w:type="dxa"/>
            <w:tcMar>
              <w:top w:w="0" w:type="dxa"/>
              <w:left w:w="28" w:type="dxa"/>
              <w:bottom w:w="0" w:type="dxa"/>
              <w:right w:w="28" w:type="dxa"/>
            </w:tcMar>
          </w:tcPr>
          <w:p w14:paraId="273E2ED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17977441" w14:textId="77777777" w:rsidR="002947E9" w:rsidRPr="00F17505" w:rsidRDefault="002947E9" w:rsidP="001C046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8539C8C" w14:textId="77777777" w:rsidR="002947E9" w:rsidRPr="00F17505" w:rsidRDefault="002947E9" w:rsidP="001C046F">
            <w:pPr>
              <w:pStyle w:val="TAL"/>
              <w:rPr>
                <w:rFonts w:cs="Arial"/>
                <w:szCs w:val="18"/>
              </w:rPr>
            </w:pPr>
          </w:p>
          <w:p w14:paraId="2AA96829" w14:textId="77777777" w:rsidR="002947E9" w:rsidRPr="00F17505" w:rsidRDefault="002947E9" w:rsidP="001C046F">
            <w:pPr>
              <w:pStyle w:val="TAL"/>
              <w:rPr>
                <w:color w:val="000000"/>
              </w:rPr>
            </w:pPr>
            <w:r w:rsidRPr="00F17505">
              <w:rPr>
                <w:color w:val="000000"/>
              </w:rPr>
              <w:t>allowedValues: N/A.</w:t>
            </w:r>
          </w:p>
          <w:p w14:paraId="400DBF0E" w14:textId="77777777" w:rsidR="002947E9" w:rsidRPr="00F17505" w:rsidRDefault="002947E9" w:rsidP="001C046F">
            <w:pPr>
              <w:pStyle w:val="TAL"/>
            </w:pPr>
          </w:p>
        </w:tc>
        <w:tc>
          <w:tcPr>
            <w:tcW w:w="2006" w:type="dxa"/>
            <w:tcMar>
              <w:top w:w="0" w:type="dxa"/>
              <w:left w:w="28" w:type="dxa"/>
              <w:bottom w:w="0" w:type="dxa"/>
              <w:right w:w="28" w:type="dxa"/>
            </w:tcMar>
          </w:tcPr>
          <w:p w14:paraId="6A67493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1770FCA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49970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D7FC1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593F0F0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30D5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23CEFAC" w14:textId="77777777" w:rsidTr="001C046F">
        <w:trPr>
          <w:jc w:val="center"/>
        </w:trPr>
        <w:tc>
          <w:tcPr>
            <w:tcW w:w="3161" w:type="dxa"/>
            <w:tcMar>
              <w:top w:w="0" w:type="dxa"/>
              <w:left w:w="28" w:type="dxa"/>
              <w:bottom w:w="0" w:type="dxa"/>
              <w:right w:w="28" w:type="dxa"/>
            </w:tcMar>
          </w:tcPr>
          <w:p w14:paraId="2149683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182F197D" w14:textId="77777777" w:rsidR="002947E9" w:rsidRPr="00F17505" w:rsidRDefault="002947E9" w:rsidP="001C046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1F18349" w14:textId="77777777" w:rsidR="002947E9" w:rsidRPr="00F17505" w:rsidRDefault="002947E9" w:rsidP="001C046F">
            <w:pPr>
              <w:pStyle w:val="TAL"/>
              <w:rPr>
                <w:lang w:eastAsia="zh-CN"/>
              </w:rPr>
            </w:pPr>
          </w:p>
          <w:p w14:paraId="09466E2D" w14:textId="77777777" w:rsidR="002947E9" w:rsidRPr="00F17505" w:rsidRDefault="002947E9" w:rsidP="001C046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DFD61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CA4A5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436A951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AE5AAE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7DA582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75A4B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7D085D4" w14:textId="77777777" w:rsidTr="001C046F">
        <w:trPr>
          <w:jc w:val="center"/>
        </w:trPr>
        <w:tc>
          <w:tcPr>
            <w:tcW w:w="3161" w:type="dxa"/>
            <w:tcMar>
              <w:top w:w="0" w:type="dxa"/>
              <w:left w:w="28" w:type="dxa"/>
              <w:bottom w:w="0" w:type="dxa"/>
              <w:right w:w="28" w:type="dxa"/>
            </w:tcMar>
          </w:tcPr>
          <w:p w14:paraId="56C3889A"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489" w:type="dxa"/>
            <w:tcMar>
              <w:top w:w="0" w:type="dxa"/>
              <w:left w:w="28" w:type="dxa"/>
              <w:bottom w:w="0" w:type="dxa"/>
              <w:right w:w="28" w:type="dxa"/>
            </w:tcMar>
          </w:tcPr>
          <w:p w14:paraId="265C6419" w14:textId="77777777" w:rsidR="002947E9" w:rsidRPr="00F17505" w:rsidRDefault="002947E9" w:rsidP="001C046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178D8FE" w14:textId="77777777" w:rsidR="002947E9" w:rsidRPr="00F17505" w:rsidRDefault="002947E9" w:rsidP="001C046F">
            <w:pPr>
              <w:pStyle w:val="TAL"/>
              <w:rPr>
                <w:lang w:eastAsia="zh-CN"/>
              </w:rPr>
            </w:pPr>
          </w:p>
          <w:p w14:paraId="54294DCE"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4F9AC7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FDAE64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BC0E7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7316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3122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F52D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17D4210C" w14:textId="77777777" w:rsidTr="001C046F">
        <w:trPr>
          <w:jc w:val="center"/>
        </w:trPr>
        <w:tc>
          <w:tcPr>
            <w:tcW w:w="3161" w:type="dxa"/>
            <w:tcMar>
              <w:top w:w="0" w:type="dxa"/>
              <w:left w:w="28" w:type="dxa"/>
              <w:bottom w:w="0" w:type="dxa"/>
              <w:right w:w="28" w:type="dxa"/>
            </w:tcMar>
          </w:tcPr>
          <w:p w14:paraId="25AAFD1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2BBD3F57"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633C579" w14:textId="77777777" w:rsidR="002947E9" w:rsidRPr="00F17505" w:rsidRDefault="002947E9" w:rsidP="001C046F">
            <w:pPr>
              <w:pStyle w:val="TAL"/>
            </w:pPr>
          </w:p>
          <w:p w14:paraId="5B2B76C4"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2D7825C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4F19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863F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750FE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95007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08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74844273" w14:textId="77777777" w:rsidTr="001C046F">
        <w:trPr>
          <w:jc w:val="center"/>
        </w:trPr>
        <w:tc>
          <w:tcPr>
            <w:tcW w:w="3161" w:type="dxa"/>
            <w:tcMar>
              <w:top w:w="0" w:type="dxa"/>
              <w:left w:w="28" w:type="dxa"/>
              <w:bottom w:w="0" w:type="dxa"/>
              <w:right w:w="28" w:type="dxa"/>
            </w:tcMar>
          </w:tcPr>
          <w:p w14:paraId="4004871A"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08BFBDB3"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EDD39EB" w14:textId="77777777" w:rsidR="002947E9" w:rsidRPr="00F17505" w:rsidRDefault="002947E9" w:rsidP="001C046F">
            <w:pPr>
              <w:pStyle w:val="TAL"/>
            </w:pPr>
          </w:p>
          <w:p w14:paraId="4803C78F"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540B94F6" w14:textId="4CD04B82"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B5E7D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2F9EE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937FF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44ED15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C0C64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B0536DD" w14:textId="77777777" w:rsidTr="001C046F">
        <w:trPr>
          <w:jc w:val="center"/>
        </w:trPr>
        <w:tc>
          <w:tcPr>
            <w:tcW w:w="3161" w:type="dxa"/>
            <w:tcMar>
              <w:top w:w="0" w:type="dxa"/>
              <w:left w:w="28" w:type="dxa"/>
              <w:bottom w:w="0" w:type="dxa"/>
              <w:right w:w="28" w:type="dxa"/>
            </w:tcMar>
          </w:tcPr>
          <w:p w14:paraId="10F624E6"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4DF24D6B" w14:textId="77777777" w:rsidR="002947E9" w:rsidRPr="00F17505" w:rsidRDefault="002947E9" w:rsidP="001C046F">
            <w:pPr>
              <w:pStyle w:val="TAL"/>
            </w:pPr>
            <w:r w:rsidRPr="00F17505">
              <w:t>It indicates the confidence (in unit of percentage) that the ML model would perform for inference on the data with the same distribution as training data.</w:t>
            </w:r>
          </w:p>
          <w:p w14:paraId="6390CEBF" w14:textId="77777777" w:rsidR="002947E9" w:rsidRPr="00F17505" w:rsidRDefault="002947E9" w:rsidP="001C046F">
            <w:pPr>
              <w:pStyle w:val="TAL"/>
            </w:pPr>
          </w:p>
          <w:p w14:paraId="45585D2A" w14:textId="77777777" w:rsidR="002947E9" w:rsidRPr="00F17505" w:rsidRDefault="002947E9" w:rsidP="001C046F">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9FADDA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integer</w:t>
            </w:r>
          </w:p>
          <w:p w14:paraId="581783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90C5D7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A69CD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80482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0781A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C9AAD8" w14:textId="77777777" w:rsidTr="001C046F">
        <w:trPr>
          <w:jc w:val="center"/>
        </w:trPr>
        <w:tc>
          <w:tcPr>
            <w:tcW w:w="3161" w:type="dxa"/>
            <w:tcMar>
              <w:top w:w="0" w:type="dxa"/>
              <w:left w:w="28" w:type="dxa"/>
              <w:bottom w:w="0" w:type="dxa"/>
              <w:right w:w="28" w:type="dxa"/>
            </w:tcMar>
          </w:tcPr>
          <w:p w14:paraId="52167E4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43F8120F" w14:textId="77777777" w:rsidR="002947E9" w:rsidRPr="00F17505" w:rsidRDefault="002947E9" w:rsidP="001C046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1ED9AB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MLEntity</w:t>
            </w:r>
          </w:p>
          <w:p w14:paraId="1F8AD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BA13C6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9671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D8E9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66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519EF15D" w14:textId="77777777" w:rsidTr="001C046F">
        <w:trPr>
          <w:jc w:val="center"/>
        </w:trPr>
        <w:tc>
          <w:tcPr>
            <w:tcW w:w="3161" w:type="dxa"/>
            <w:tcMar>
              <w:top w:w="0" w:type="dxa"/>
              <w:left w:w="28" w:type="dxa"/>
              <w:bottom w:w="0" w:type="dxa"/>
              <w:right w:w="28" w:type="dxa"/>
            </w:tcMar>
          </w:tcPr>
          <w:p w14:paraId="1EAC025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7E217FF" w14:textId="77777777" w:rsidR="002947E9" w:rsidRPr="00F17505" w:rsidRDefault="002947E9" w:rsidP="001C046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BF76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72EA6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3A765B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7F562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BD3F7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C3F5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03EE8B" w14:textId="77777777" w:rsidTr="001C046F">
        <w:trPr>
          <w:jc w:val="center"/>
        </w:trPr>
        <w:tc>
          <w:tcPr>
            <w:tcW w:w="3161" w:type="dxa"/>
            <w:tcMar>
              <w:top w:w="0" w:type="dxa"/>
              <w:left w:w="28" w:type="dxa"/>
              <w:bottom w:w="0" w:type="dxa"/>
              <w:right w:w="28" w:type="dxa"/>
            </w:tcMar>
          </w:tcPr>
          <w:p w14:paraId="599E4D7B" w14:textId="77777777" w:rsidR="002947E9" w:rsidRPr="00F17505" w:rsidRDefault="002947E9" w:rsidP="001C046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290F5994" w14:textId="77777777" w:rsidR="002947E9" w:rsidRPr="00F17505" w:rsidRDefault="002947E9" w:rsidP="001C046F">
            <w:pPr>
              <w:pStyle w:val="TAL"/>
            </w:pPr>
            <w:r w:rsidRPr="00F17505">
              <w:t>It describes the status of a particular ML training request.</w:t>
            </w:r>
          </w:p>
          <w:p w14:paraId="4CEC39D6" w14:textId="77777777" w:rsidR="002947E9" w:rsidRPr="00F17505" w:rsidRDefault="002947E9" w:rsidP="001C046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1D73B3F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7ACCC4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93C4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BE7EB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B303F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0BB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12756DB" w14:textId="77777777" w:rsidTr="001C046F">
        <w:trPr>
          <w:jc w:val="center"/>
        </w:trPr>
        <w:tc>
          <w:tcPr>
            <w:tcW w:w="3161" w:type="dxa"/>
            <w:tcMar>
              <w:top w:w="0" w:type="dxa"/>
              <w:left w:w="28" w:type="dxa"/>
              <w:bottom w:w="0" w:type="dxa"/>
              <w:right w:w="28" w:type="dxa"/>
            </w:tcMar>
          </w:tcPr>
          <w:p w14:paraId="67E31B7E" w14:textId="77777777" w:rsidR="002947E9" w:rsidRPr="00F17505" w:rsidDel="00E62FB7" w:rsidRDefault="002947E9" w:rsidP="001C046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0EA2982E" w14:textId="77777777" w:rsidR="002947E9" w:rsidRPr="00F17505" w:rsidRDefault="002947E9" w:rsidP="001C046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EB4C34D"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47B5295A" w14:textId="77777777" w:rsidR="002947E9" w:rsidRPr="00F17505" w:rsidRDefault="002947E9" w:rsidP="001C046F">
            <w:pPr>
              <w:pStyle w:val="TAL"/>
              <w:rPr>
                <w:rFonts w:cs="Arial"/>
                <w:szCs w:val="18"/>
              </w:rPr>
            </w:pPr>
          </w:p>
          <w:p w14:paraId="0C004D5F"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02A4E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0BA4E26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F8EFD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BA159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7EDFE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56E8A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5C768883" w14:textId="77777777" w:rsidTr="001C046F">
        <w:trPr>
          <w:jc w:val="center"/>
        </w:trPr>
        <w:tc>
          <w:tcPr>
            <w:tcW w:w="3161" w:type="dxa"/>
            <w:tcMar>
              <w:top w:w="0" w:type="dxa"/>
              <w:left w:w="28" w:type="dxa"/>
              <w:bottom w:w="0" w:type="dxa"/>
              <w:right w:w="28" w:type="dxa"/>
            </w:tcMar>
          </w:tcPr>
          <w:p w14:paraId="3D3BFEC1"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1A8FADE" w14:textId="77777777" w:rsidR="002947E9" w:rsidRPr="00F17505" w:rsidRDefault="002947E9" w:rsidP="001C046F">
            <w:pPr>
              <w:pStyle w:val="TAL"/>
            </w:pPr>
            <w:r w:rsidRPr="00F17505">
              <w:t>It indicates the priority of the training process.</w:t>
            </w:r>
          </w:p>
          <w:p w14:paraId="0AACFECD" w14:textId="77777777" w:rsidR="002947E9" w:rsidRPr="00F17505" w:rsidRDefault="002947E9" w:rsidP="001C046F">
            <w:pPr>
              <w:pStyle w:val="TAL"/>
            </w:pPr>
            <w:r w:rsidRPr="00F17505">
              <w:t>The priority may be used by the ML training to schedule the training processes. Lower value indicates a higher priority.</w:t>
            </w:r>
          </w:p>
          <w:p w14:paraId="29B7C462" w14:textId="77777777" w:rsidR="002947E9" w:rsidRPr="00F17505" w:rsidRDefault="002947E9" w:rsidP="001C046F">
            <w:pPr>
              <w:pStyle w:val="TAL"/>
            </w:pPr>
          </w:p>
          <w:p w14:paraId="09F5A923" w14:textId="77777777" w:rsidR="002947E9" w:rsidRPr="00F17505" w:rsidRDefault="002947E9" w:rsidP="001C046F">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30666C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64679F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544F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B887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C887E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7BEE6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D6D8209" w14:textId="77777777" w:rsidTr="001C046F">
        <w:trPr>
          <w:jc w:val="center"/>
        </w:trPr>
        <w:tc>
          <w:tcPr>
            <w:tcW w:w="3161" w:type="dxa"/>
            <w:tcMar>
              <w:top w:w="0" w:type="dxa"/>
              <w:left w:w="28" w:type="dxa"/>
              <w:bottom w:w="0" w:type="dxa"/>
              <w:right w:w="28" w:type="dxa"/>
            </w:tcMar>
          </w:tcPr>
          <w:p w14:paraId="4A5FFD5B"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F8757E2" w14:textId="77777777" w:rsidR="002947E9" w:rsidRPr="00F17505" w:rsidRDefault="002947E9" w:rsidP="001C046F">
            <w:r w:rsidRPr="00F17505">
              <w:t>It indicates the conditions to be considered by the ML</w:t>
            </w:r>
            <w:r>
              <w:t>t</w:t>
            </w:r>
            <w:r w:rsidRPr="00F17505">
              <w:t xml:space="preserve">raining </w:t>
            </w:r>
            <w:r>
              <w:t>MnS producer</w:t>
            </w:r>
            <w:r w:rsidRPr="00F17505">
              <w:t xml:space="preserve"> to terminate a specific training process.</w:t>
            </w:r>
          </w:p>
          <w:p w14:paraId="66437269" w14:textId="77777777" w:rsidR="002947E9" w:rsidRPr="00F17505" w:rsidRDefault="002947E9" w:rsidP="001C046F">
            <w:r w:rsidRPr="00F17505">
              <w:t xml:space="preserve">allowedValues: </w:t>
            </w:r>
            <w:r w:rsidRPr="001A032C">
              <w:rPr>
                <w:color w:val="000000"/>
              </w:rPr>
              <w:t xml:space="preserve">MODEL UPDATED_IN_INFERENCE_FUNCTION, INFERENCE FUNCTION_TERMINATED, </w:t>
            </w:r>
            <w:r w:rsidRPr="001A032C">
              <w:rPr>
                <w:color w:val="000000"/>
              </w:rPr>
              <w:lastRenderedPageBreak/>
              <w:t>INFERENCE FUNCTION_UPGRADED, INFERENCE_CONTEXT_CHANGED</w:t>
            </w:r>
            <w:r w:rsidRPr="00F17505">
              <w:t>.</w:t>
            </w:r>
          </w:p>
        </w:tc>
        <w:tc>
          <w:tcPr>
            <w:tcW w:w="2006" w:type="dxa"/>
            <w:tcMar>
              <w:top w:w="0" w:type="dxa"/>
              <w:left w:w="28" w:type="dxa"/>
              <w:bottom w:w="0" w:type="dxa"/>
              <w:right w:w="28" w:type="dxa"/>
            </w:tcMar>
          </w:tcPr>
          <w:p w14:paraId="448902E8" w14:textId="77777777" w:rsidR="002947E9" w:rsidRPr="00F17505" w:rsidRDefault="002947E9" w:rsidP="001C046F">
            <w:pPr>
              <w:contextualSpacing/>
            </w:pPr>
            <w:r w:rsidRPr="00F17505">
              <w:lastRenderedPageBreak/>
              <w:t xml:space="preserve">type: </w:t>
            </w:r>
            <w:r>
              <w:t>String</w:t>
            </w:r>
          </w:p>
          <w:p w14:paraId="5741532D" w14:textId="77777777" w:rsidR="002947E9" w:rsidRPr="00F17505" w:rsidRDefault="002947E9" w:rsidP="001C046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020B7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2B53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32C7E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0A41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9C17D0" w14:textId="77777777" w:rsidTr="001C046F">
        <w:trPr>
          <w:jc w:val="center"/>
        </w:trPr>
        <w:tc>
          <w:tcPr>
            <w:tcW w:w="3161" w:type="dxa"/>
            <w:tcMar>
              <w:top w:w="0" w:type="dxa"/>
              <w:left w:w="28" w:type="dxa"/>
              <w:bottom w:w="0" w:type="dxa"/>
              <w:right w:w="28" w:type="dxa"/>
            </w:tcMar>
          </w:tcPr>
          <w:p w14:paraId="2D225AA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19FD7CA9" w14:textId="6DED8B5F" w:rsidR="002947E9" w:rsidRPr="00F17505" w:rsidRDefault="002947E9" w:rsidP="001C046F">
            <w:pPr>
              <w:pStyle w:val="TAL"/>
            </w:pPr>
            <w:r w:rsidRPr="00F17505">
              <w:t>It indicates the status of the process.</w:t>
            </w:r>
          </w:p>
          <w:p w14:paraId="2CA422C2" w14:textId="77777777" w:rsidR="002947E9" w:rsidRPr="00F17505" w:rsidRDefault="002947E9" w:rsidP="001C046F">
            <w:pPr>
              <w:pStyle w:val="TAL"/>
            </w:pPr>
          </w:p>
          <w:p w14:paraId="2FD62B45"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4646B1C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211F3CF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671C9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65E99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3830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B3BE6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0147A573" w14:textId="77777777" w:rsidTr="001C046F">
        <w:trPr>
          <w:jc w:val="center"/>
        </w:trPr>
        <w:tc>
          <w:tcPr>
            <w:tcW w:w="3161" w:type="dxa"/>
            <w:tcMar>
              <w:top w:w="0" w:type="dxa"/>
              <w:left w:w="28" w:type="dxa"/>
              <w:bottom w:w="0" w:type="dxa"/>
              <w:right w:w="28" w:type="dxa"/>
            </w:tcMar>
          </w:tcPr>
          <w:p w14:paraId="354A486D"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7DC94A78" w14:textId="77777777" w:rsidR="002947E9" w:rsidRPr="00F17505" w:rsidRDefault="002947E9" w:rsidP="001C046F">
            <w:pPr>
              <w:pStyle w:val="TAL"/>
            </w:pPr>
            <w:r w:rsidRPr="00F17505">
              <w:t>It indicates the version number of the ML entity.</w:t>
            </w:r>
          </w:p>
          <w:p w14:paraId="2E3AEBBC" w14:textId="77777777" w:rsidR="002947E9" w:rsidRPr="00F17505" w:rsidRDefault="002947E9" w:rsidP="001C046F">
            <w:pPr>
              <w:pStyle w:val="TAL"/>
            </w:pPr>
          </w:p>
          <w:p w14:paraId="257254CE"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2E2C1D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D77A0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14941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2528E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044410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B8AC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D2E696A" w14:textId="77777777" w:rsidTr="001C046F">
        <w:trPr>
          <w:jc w:val="center"/>
        </w:trPr>
        <w:tc>
          <w:tcPr>
            <w:tcW w:w="3161" w:type="dxa"/>
            <w:tcMar>
              <w:top w:w="0" w:type="dxa"/>
              <w:left w:w="28" w:type="dxa"/>
              <w:bottom w:w="0" w:type="dxa"/>
              <w:right w:w="28" w:type="dxa"/>
            </w:tcMar>
          </w:tcPr>
          <w:p w14:paraId="34A2E640" w14:textId="77777777" w:rsidR="002947E9" w:rsidRPr="00F17505" w:rsidRDefault="002947E9" w:rsidP="001C046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6867E4F0" w14:textId="77777777" w:rsidR="002947E9" w:rsidRPr="00F17505" w:rsidRDefault="002947E9" w:rsidP="001C046F">
            <w:pPr>
              <w:pStyle w:val="TAL"/>
            </w:pPr>
            <w:r w:rsidRPr="00F17505">
              <w:t>It indicates the expected performance for a trained ML entity when performing on the training data.</w:t>
            </w:r>
          </w:p>
          <w:p w14:paraId="74C6BFA9" w14:textId="77777777" w:rsidR="002947E9" w:rsidRPr="00F17505" w:rsidRDefault="002947E9" w:rsidP="001C046F">
            <w:pPr>
              <w:pStyle w:val="TAL"/>
            </w:pPr>
          </w:p>
          <w:p w14:paraId="07B3B148"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13A4C670"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5D81C4"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5481632"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9883568"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975CE4A"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77E239"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BF4AE1D" w14:textId="77777777" w:rsidTr="001C046F">
        <w:trPr>
          <w:jc w:val="center"/>
        </w:trPr>
        <w:tc>
          <w:tcPr>
            <w:tcW w:w="3161" w:type="dxa"/>
            <w:tcMar>
              <w:top w:w="0" w:type="dxa"/>
              <w:left w:w="28" w:type="dxa"/>
              <w:bottom w:w="0" w:type="dxa"/>
              <w:right w:w="28" w:type="dxa"/>
            </w:tcMar>
          </w:tcPr>
          <w:p w14:paraId="288EF701" w14:textId="4D08B0D9" w:rsidR="002947E9" w:rsidRPr="00F17505" w:rsidRDefault="002947E9" w:rsidP="001C046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FA69FA2" w14:textId="77777777" w:rsidR="002947E9" w:rsidRPr="00F17505" w:rsidRDefault="002947E9" w:rsidP="001C046F">
            <w:pPr>
              <w:pStyle w:val="TAL"/>
            </w:pPr>
            <w:r w:rsidRPr="00F17505">
              <w:t>It indicates the performance score of the ML entity when performing on the training data.</w:t>
            </w:r>
          </w:p>
          <w:p w14:paraId="0646BB29" w14:textId="77777777" w:rsidR="002947E9" w:rsidRPr="00F17505" w:rsidRDefault="002947E9" w:rsidP="001C046F">
            <w:pPr>
              <w:pStyle w:val="TAL"/>
            </w:pPr>
          </w:p>
          <w:p w14:paraId="6286B4F0"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64D838F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0F78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A89469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F6557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DDA00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640A8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09675D4" w14:textId="77777777" w:rsidTr="001C046F">
        <w:trPr>
          <w:jc w:val="center"/>
        </w:trPr>
        <w:tc>
          <w:tcPr>
            <w:tcW w:w="3161" w:type="dxa"/>
            <w:tcMar>
              <w:top w:w="0" w:type="dxa"/>
              <w:left w:w="28" w:type="dxa"/>
              <w:bottom w:w="0" w:type="dxa"/>
              <w:right w:w="28" w:type="dxa"/>
            </w:tcMar>
          </w:tcPr>
          <w:p w14:paraId="04C87CE9"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1A6C991D" w14:textId="77777777" w:rsidR="002947E9" w:rsidRPr="00F17505" w:rsidRDefault="002947E9" w:rsidP="001C046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3AB64A" w14:textId="77777777" w:rsidR="002947E9" w:rsidRPr="00F17505" w:rsidRDefault="002947E9" w:rsidP="001C046F">
            <w:pPr>
              <w:pStyle w:val="TAL"/>
              <w:rPr>
                <w:lang w:eastAsia="de-DE"/>
              </w:rPr>
            </w:pPr>
          </w:p>
          <w:p w14:paraId="0E701D09" w14:textId="77777777" w:rsidR="002947E9" w:rsidRPr="00F17505" w:rsidRDefault="002947E9" w:rsidP="001C046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E16A82D" w14:textId="77777777" w:rsidR="002947E9" w:rsidRPr="00F17505" w:rsidRDefault="002947E9" w:rsidP="001C046F">
            <w:pPr>
              <w:pStyle w:val="TAL"/>
              <w:rPr>
                <w:lang w:eastAsia="de-DE"/>
              </w:rPr>
            </w:pPr>
          </w:p>
          <w:p w14:paraId="463EB23F" w14:textId="77777777" w:rsidR="002947E9" w:rsidRPr="00F17505" w:rsidRDefault="002947E9" w:rsidP="001C046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E48E3F0"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7D5D7235"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04F35D8F"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0758E5A2" w14:textId="77777777" w:rsidR="002947E9" w:rsidRPr="00F17505" w:rsidRDefault="002947E9" w:rsidP="001C046F">
            <w:pPr>
              <w:pStyle w:val="TAL"/>
              <w:rPr>
                <w:szCs w:val="18"/>
              </w:rPr>
            </w:pPr>
          </w:p>
          <w:p w14:paraId="786E318B" w14:textId="77777777" w:rsidR="002947E9" w:rsidRPr="00F17505" w:rsidRDefault="002947E9" w:rsidP="001C046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366F9C74" w14:textId="77777777" w:rsidR="002947E9" w:rsidRPr="00F17505" w:rsidRDefault="002947E9" w:rsidP="001C046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72D1EAD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7A2A94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EA0B7CB"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6B7C3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CB878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651A64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0F8E89A" w14:textId="77777777" w:rsidTr="001C046F">
        <w:trPr>
          <w:jc w:val="center"/>
        </w:trPr>
        <w:tc>
          <w:tcPr>
            <w:tcW w:w="3161" w:type="dxa"/>
            <w:tcMar>
              <w:top w:w="0" w:type="dxa"/>
              <w:left w:w="28" w:type="dxa"/>
              <w:bottom w:w="0" w:type="dxa"/>
              <w:right w:w="28" w:type="dxa"/>
            </w:tcMar>
          </w:tcPr>
          <w:p w14:paraId="67332C71"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313CD081" w14:textId="77777777" w:rsidR="002947E9" w:rsidRPr="00F17505" w:rsidRDefault="002947E9" w:rsidP="001C046F">
            <w:pPr>
              <w:pStyle w:val="TAL"/>
            </w:pPr>
            <w:r w:rsidRPr="00F17505">
              <w:t>It indicates the name of an inference output of an ML entity.</w:t>
            </w:r>
          </w:p>
          <w:p w14:paraId="0517BC75" w14:textId="77777777" w:rsidR="002947E9" w:rsidRPr="00F17505" w:rsidRDefault="002947E9" w:rsidP="001C046F">
            <w:pPr>
              <w:pStyle w:val="TAL"/>
            </w:pPr>
          </w:p>
          <w:p w14:paraId="7AA594F0" w14:textId="77777777" w:rsidR="002947E9" w:rsidRPr="00F17505" w:rsidRDefault="002947E9" w:rsidP="001C046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D4FC37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80B2F1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01B0E7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906445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078B36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186F1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6B6B32C" w14:textId="77777777" w:rsidTr="001C046F">
        <w:trPr>
          <w:jc w:val="center"/>
        </w:trPr>
        <w:tc>
          <w:tcPr>
            <w:tcW w:w="3161" w:type="dxa"/>
            <w:tcMar>
              <w:top w:w="0" w:type="dxa"/>
              <w:left w:w="28" w:type="dxa"/>
              <w:bottom w:w="0" w:type="dxa"/>
              <w:right w:w="28" w:type="dxa"/>
            </w:tcMar>
          </w:tcPr>
          <w:p w14:paraId="58001C7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750A8E8" w14:textId="77777777" w:rsidR="002947E9" w:rsidRPr="00F17505" w:rsidRDefault="002947E9" w:rsidP="001C046F">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0C6C99C3" w14:textId="77777777" w:rsidR="002947E9" w:rsidRPr="00F17505" w:rsidRDefault="002947E9" w:rsidP="001C046F">
            <w:pPr>
              <w:pStyle w:val="TAL"/>
            </w:pPr>
          </w:p>
          <w:p w14:paraId="3D537A46" w14:textId="77777777" w:rsidR="002947E9" w:rsidRPr="00F17505" w:rsidRDefault="002947E9" w:rsidP="001C046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6869E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57200C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7193971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619642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True</w:t>
            </w:r>
          </w:p>
          <w:p w14:paraId="572397D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B85CA8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9B80B4E" w14:textId="77777777" w:rsidTr="001C046F">
        <w:trPr>
          <w:jc w:val="center"/>
        </w:trPr>
        <w:tc>
          <w:tcPr>
            <w:tcW w:w="3161" w:type="dxa"/>
            <w:tcMar>
              <w:top w:w="0" w:type="dxa"/>
              <w:left w:w="28" w:type="dxa"/>
              <w:bottom w:w="0" w:type="dxa"/>
              <w:right w:w="28" w:type="dxa"/>
            </w:tcMar>
          </w:tcPr>
          <w:p w14:paraId="4A045F9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24D353E9" w14:textId="77777777" w:rsidR="002947E9" w:rsidRPr="00F17505" w:rsidRDefault="002947E9" w:rsidP="001C046F">
            <w:pPr>
              <w:pStyle w:val="TAL"/>
            </w:pPr>
            <w:r w:rsidRPr="00F17505">
              <w:t>It indicates the performance score (in unit of percentage) of an ML entity when performing inference on a specific data set (Note).</w:t>
            </w:r>
          </w:p>
          <w:p w14:paraId="5A46CC63" w14:textId="77777777" w:rsidR="002947E9" w:rsidRPr="00F17505" w:rsidRDefault="002947E9" w:rsidP="001C046F">
            <w:pPr>
              <w:pStyle w:val="TAL"/>
            </w:pPr>
          </w:p>
          <w:p w14:paraId="691BDB63" w14:textId="77777777" w:rsidR="002947E9" w:rsidRPr="00F17505" w:rsidRDefault="002947E9" w:rsidP="001C046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CBC549B" w14:textId="77777777" w:rsidR="002947E9" w:rsidRPr="00F17505" w:rsidRDefault="002947E9" w:rsidP="001C046F">
            <w:pPr>
              <w:pStyle w:val="TAL"/>
            </w:pPr>
          </w:p>
          <w:p w14:paraId="1006B0E1" w14:textId="77777777" w:rsidR="002947E9" w:rsidRPr="00F17505" w:rsidRDefault="002947E9" w:rsidP="001C046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BBC50D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Real</w:t>
            </w:r>
          </w:p>
          <w:p w14:paraId="3277708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B23B12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34FBFB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579CEA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5CFAB9D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CF4769B" w14:textId="77777777" w:rsidTr="001C046F">
        <w:trPr>
          <w:jc w:val="center"/>
        </w:trPr>
        <w:tc>
          <w:tcPr>
            <w:tcW w:w="3161" w:type="dxa"/>
            <w:tcMar>
              <w:top w:w="0" w:type="dxa"/>
              <w:left w:w="28" w:type="dxa"/>
              <w:bottom w:w="0" w:type="dxa"/>
              <w:right w:w="28" w:type="dxa"/>
            </w:tcMar>
          </w:tcPr>
          <w:p w14:paraId="44966A8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981A9EA" w14:textId="77777777" w:rsidR="002947E9" w:rsidRPr="00F17505" w:rsidRDefault="002947E9" w:rsidP="001C046F">
            <w:pPr>
              <w:pStyle w:val="TAL"/>
            </w:pPr>
            <w:r w:rsidRPr="00F17505">
              <w:t>It indicates whether the ML training MnS consumer cancels the ML training request.</w:t>
            </w:r>
          </w:p>
          <w:p w14:paraId="5E604CEC" w14:textId="77777777" w:rsidR="002947E9" w:rsidRPr="00F17505" w:rsidRDefault="002947E9" w:rsidP="001C046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2F73EE8D" w14:textId="77777777" w:rsidR="002947E9" w:rsidRPr="00F17505" w:rsidRDefault="002947E9" w:rsidP="001C046F">
            <w:pPr>
              <w:pStyle w:val="TAL"/>
            </w:pPr>
            <w:r w:rsidRPr="00F17505">
              <w:t xml:space="preserve">Default value is set to "FALSE". </w:t>
            </w:r>
          </w:p>
          <w:p w14:paraId="0D935185" w14:textId="77777777" w:rsidR="002947E9" w:rsidRPr="00F17505" w:rsidRDefault="002947E9" w:rsidP="001C046F">
            <w:pPr>
              <w:pStyle w:val="TAL"/>
            </w:pPr>
          </w:p>
          <w:p w14:paraId="67AB1AEE"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2A34FE7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4E130B8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AEDE6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E97593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F4611C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E25031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37CF6935" w14:textId="77777777" w:rsidTr="001C046F">
        <w:trPr>
          <w:jc w:val="center"/>
        </w:trPr>
        <w:tc>
          <w:tcPr>
            <w:tcW w:w="3161" w:type="dxa"/>
            <w:tcMar>
              <w:top w:w="0" w:type="dxa"/>
              <w:left w:w="28" w:type="dxa"/>
              <w:bottom w:w="0" w:type="dxa"/>
              <w:right w:w="28" w:type="dxa"/>
            </w:tcMar>
          </w:tcPr>
          <w:p w14:paraId="1976C55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7C7D7ACF" w14:textId="77777777" w:rsidR="002947E9" w:rsidRPr="00F17505" w:rsidRDefault="002947E9" w:rsidP="001C046F">
            <w:pPr>
              <w:pStyle w:val="TAL"/>
            </w:pPr>
            <w:r w:rsidRPr="00F17505">
              <w:t>It indicates whether the ML training MnS consumer suspends the /ML training request.</w:t>
            </w:r>
          </w:p>
          <w:p w14:paraId="74DD6017" w14:textId="77777777" w:rsidR="002947E9" w:rsidRPr="00F17505" w:rsidRDefault="002947E9" w:rsidP="001C046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BBC4D29" w14:textId="77777777" w:rsidR="002947E9" w:rsidRPr="00F17505" w:rsidRDefault="002947E9" w:rsidP="001C046F">
            <w:pPr>
              <w:pStyle w:val="TAL"/>
            </w:pPr>
            <w:r w:rsidRPr="00F17505">
              <w:t xml:space="preserve">Default value is set to "FALSE". </w:t>
            </w:r>
          </w:p>
          <w:p w14:paraId="31E91302" w14:textId="77777777" w:rsidR="002947E9" w:rsidRPr="00F17505" w:rsidRDefault="002947E9" w:rsidP="001C046F">
            <w:pPr>
              <w:pStyle w:val="TAL"/>
            </w:pPr>
          </w:p>
          <w:p w14:paraId="558B09F8"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520A4B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00165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0B1BDB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3DC7575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236F74B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5DE2F7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7AED346" w14:textId="77777777" w:rsidTr="001C046F">
        <w:trPr>
          <w:jc w:val="center"/>
        </w:trPr>
        <w:tc>
          <w:tcPr>
            <w:tcW w:w="3161" w:type="dxa"/>
            <w:tcMar>
              <w:top w:w="0" w:type="dxa"/>
              <w:left w:w="28" w:type="dxa"/>
              <w:bottom w:w="0" w:type="dxa"/>
              <w:right w:w="28" w:type="dxa"/>
            </w:tcMar>
          </w:tcPr>
          <w:p w14:paraId="2B03D79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4D72A4AE" w14:textId="77777777" w:rsidR="002947E9" w:rsidRPr="00F17505" w:rsidRDefault="002947E9" w:rsidP="001C046F">
            <w:pPr>
              <w:pStyle w:val="TAL"/>
            </w:pPr>
            <w:r w:rsidRPr="00F17505">
              <w:t>It indicates whether the ML training MnS consumer cancels the ML training process.</w:t>
            </w:r>
          </w:p>
          <w:p w14:paraId="42248579" w14:textId="77777777" w:rsidR="002947E9" w:rsidRPr="00F17505" w:rsidRDefault="002947E9" w:rsidP="001C046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E2139C5" w14:textId="77777777" w:rsidR="002947E9" w:rsidRPr="00F17505" w:rsidRDefault="002947E9" w:rsidP="001C046F">
            <w:pPr>
              <w:pStyle w:val="TAL"/>
            </w:pPr>
            <w:r w:rsidRPr="00F17505">
              <w:t xml:space="preserve">Default value is set to "FALSE". </w:t>
            </w:r>
          </w:p>
          <w:p w14:paraId="2BB1E0A2" w14:textId="77777777" w:rsidR="002947E9" w:rsidRPr="00F17505" w:rsidRDefault="002947E9" w:rsidP="001C046F">
            <w:pPr>
              <w:pStyle w:val="TAL"/>
            </w:pPr>
          </w:p>
          <w:p w14:paraId="620364D1"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373F881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B54658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C77BA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72DEA0E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61D0DBA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2488303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A3C05AD" w14:textId="77777777" w:rsidTr="001C046F">
        <w:trPr>
          <w:jc w:val="center"/>
        </w:trPr>
        <w:tc>
          <w:tcPr>
            <w:tcW w:w="3161" w:type="dxa"/>
            <w:tcMar>
              <w:top w:w="0" w:type="dxa"/>
              <w:left w:w="28" w:type="dxa"/>
              <w:bottom w:w="0" w:type="dxa"/>
              <w:right w:w="28" w:type="dxa"/>
            </w:tcMar>
          </w:tcPr>
          <w:p w14:paraId="28EBF2BB"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ECBC2A7" w14:textId="77777777" w:rsidR="002947E9" w:rsidRPr="00F17505" w:rsidRDefault="002947E9" w:rsidP="001C046F">
            <w:pPr>
              <w:pStyle w:val="TAL"/>
            </w:pPr>
            <w:r w:rsidRPr="00F17505">
              <w:t>It indicates whether the ML training MnS consumer suspends the ML training process.</w:t>
            </w:r>
          </w:p>
          <w:p w14:paraId="69F76EE3" w14:textId="77777777" w:rsidR="002947E9" w:rsidRPr="00F17505" w:rsidRDefault="002947E9" w:rsidP="001C046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465DBCC" w14:textId="77777777" w:rsidR="002947E9" w:rsidRPr="00F17505" w:rsidRDefault="002947E9" w:rsidP="001C046F">
            <w:pPr>
              <w:pStyle w:val="TAL"/>
            </w:pPr>
            <w:r w:rsidRPr="00F17505">
              <w:t xml:space="preserve">Default value is set to "FALSE". </w:t>
            </w:r>
          </w:p>
          <w:p w14:paraId="62ADF913" w14:textId="77777777" w:rsidR="002947E9" w:rsidRPr="00F17505" w:rsidRDefault="002947E9" w:rsidP="001C046F">
            <w:pPr>
              <w:pStyle w:val="TAL"/>
            </w:pPr>
          </w:p>
          <w:p w14:paraId="4739312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7820A56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776254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80EB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2EE813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834A00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5EB2D7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F056641" w14:textId="77777777" w:rsidTr="001C046F">
        <w:trPr>
          <w:jc w:val="center"/>
        </w:trPr>
        <w:tc>
          <w:tcPr>
            <w:tcW w:w="3161" w:type="dxa"/>
            <w:tcMar>
              <w:top w:w="0" w:type="dxa"/>
              <w:left w:w="28" w:type="dxa"/>
              <w:bottom w:w="0" w:type="dxa"/>
              <w:right w:w="28" w:type="dxa"/>
            </w:tcMar>
          </w:tcPr>
          <w:p w14:paraId="0BB2705A" w14:textId="77777777" w:rsidR="002947E9" w:rsidRPr="00F17505" w:rsidRDefault="002947E9" w:rsidP="001C046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578CF081" w14:textId="77777777" w:rsidR="002947E9" w:rsidRPr="00F17505" w:rsidRDefault="002947E9" w:rsidP="001C046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4F36D76" w14:textId="6175600D"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BB37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3E5048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29006D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064C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404E3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7C09A6EF" w14:textId="77777777" w:rsidTr="001C046F">
        <w:trPr>
          <w:jc w:val="center"/>
        </w:trPr>
        <w:tc>
          <w:tcPr>
            <w:tcW w:w="3161" w:type="dxa"/>
            <w:tcMar>
              <w:top w:w="0" w:type="dxa"/>
              <w:left w:w="28" w:type="dxa"/>
              <w:bottom w:w="0" w:type="dxa"/>
              <w:right w:w="28" w:type="dxa"/>
            </w:tcMar>
          </w:tcPr>
          <w:p w14:paraId="5D30900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B1209CD" w14:textId="77777777" w:rsidR="002947E9" w:rsidRPr="00F17505" w:rsidRDefault="002947E9" w:rsidP="001C046F">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6E0ECC38" w14:textId="6EF2D026"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BD7CE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86C73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8551E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CA3982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11FC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048B654D" w14:textId="77777777" w:rsidTr="001C046F">
        <w:trPr>
          <w:jc w:val="center"/>
        </w:trPr>
        <w:tc>
          <w:tcPr>
            <w:tcW w:w="3161" w:type="dxa"/>
            <w:tcMar>
              <w:top w:w="0" w:type="dxa"/>
              <w:left w:w="28" w:type="dxa"/>
              <w:bottom w:w="0" w:type="dxa"/>
              <w:right w:w="28" w:type="dxa"/>
            </w:tcMar>
          </w:tcPr>
          <w:p w14:paraId="1956143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165333EA" w14:textId="77777777" w:rsidR="002947E9" w:rsidRPr="00F17505" w:rsidRDefault="002947E9" w:rsidP="001C046F">
            <w:pPr>
              <w:pStyle w:val="TAL"/>
            </w:pPr>
            <w:r w:rsidRPr="00F17505">
              <w:t>It indicates whether the other new training data have been used for the ML model training.</w:t>
            </w:r>
          </w:p>
          <w:p w14:paraId="10FB63FD" w14:textId="77777777" w:rsidR="002947E9" w:rsidRPr="00F17505" w:rsidRDefault="002947E9" w:rsidP="001C046F">
            <w:pPr>
              <w:pStyle w:val="TAL"/>
            </w:pPr>
          </w:p>
          <w:p w14:paraId="17379B6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4B529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Boolean</w:t>
            </w:r>
          </w:p>
          <w:p w14:paraId="3BBD075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DCEE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6575D3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09F99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5DE84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CF3889E" w14:textId="77777777" w:rsidTr="001C046F">
        <w:trPr>
          <w:jc w:val="center"/>
        </w:trPr>
        <w:tc>
          <w:tcPr>
            <w:tcW w:w="3161" w:type="dxa"/>
            <w:tcMar>
              <w:top w:w="0" w:type="dxa"/>
              <w:left w:w="28" w:type="dxa"/>
              <w:bottom w:w="0" w:type="dxa"/>
              <w:right w:w="28" w:type="dxa"/>
            </w:tcMar>
          </w:tcPr>
          <w:p w14:paraId="72B9FFA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492A5B4" w14:textId="77777777" w:rsidR="002947E9" w:rsidRPr="00F17505" w:rsidRDefault="002947E9" w:rsidP="001C046F">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68EBCF04" w14:textId="77777777" w:rsidR="002947E9" w:rsidRPr="00F17505" w:rsidRDefault="002947E9" w:rsidP="001C046F">
            <w:pPr>
              <w:pStyle w:val="TAL"/>
            </w:pPr>
          </w:p>
          <w:p w14:paraId="3971CA7C" w14:textId="77777777" w:rsidR="002947E9" w:rsidRPr="00F17505" w:rsidRDefault="002947E9" w:rsidP="001C046F">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5D71BE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6FA445F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C1C650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85B963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C9F18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E6D2A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9A91C78" w14:textId="77777777" w:rsidTr="001C046F">
        <w:trPr>
          <w:jc w:val="center"/>
        </w:trPr>
        <w:tc>
          <w:tcPr>
            <w:tcW w:w="3161" w:type="dxa"/>
            <w:tcMar>
              <w:top w:w="0" w:type="dxa"/>
              <w:left w:w="28" w:type="dxa"/>
              <w:bottom w:w="0" w:type="dxa"/>
              <w:right w:w="28" w:type="dxa"/>
            </w:tcMar>
          </w:tcPr>
          <w:p w14:paraId="55CD0950"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35EB1BE7" w14:textId="77777777" w:rsidR="002947E9" w:rsidRPr="00F17505" w:rsidRDefault="002947E9" w:rsidP="001C046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179A3E98" w14:textId="77777777" w:rsidR="002947E9" w:rsidRPr="00F17505" w:rsidRDefault="002947E9" w:rsidP="001C046F">
            <w:pPr>
              <w:pStyle w:val="TAL"/>
            </w:pPr>
          </w:p>
          <w:p w14:paraId="1360003F" w14:textId="77777777" w:rsidR="002947E9" w:rsidRPr="00F17505" w:rsidRDefault="002947E9" w:rsidP="001C046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4F63F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55E0074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E846D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97771C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55C05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2C138B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6049D4C" w14:textId="77777777" w:rsidTr="001C046F">
        <w:trPr>
          <w:jc w:val="center"/>
        </w:trPr>
        <w:tc>
          <w:tcPr>
            <w:tcW w:w="3161" w:type="dxa"/>
            <w:tcMar>
              <w:top w:w="0" w:type="dxa"/>
              <w:left w:w="28" w:type="dxa"/>
              <w:bottom w:w="0" w:type="dxa"/>
              <w:right w:w="28" w:type="dxa"/>
            </w:tcMar>
          </w:tcPr>
          <w:p w14:paraId="57B6019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C6790BC" w14:textId="77777777" w:rsidR="002947E9" w:rsidRDefault="002947E9" w:rsidP="001C046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C2873CF" w14:textId="77777777" w:rsidR="002947E9" w:rsidRDefault="002947E9" w:rsidP="001C046F">
            <w:pPr>
              <w:pStyle w:val="TAL"/>
            </w:pPr>
          </w:p>
          <w:p w14:paraId="26EF9B40" w14:textId="77777777" w:rsidR="002947E9" w:rsidRDefault="002947E9" w:rsidP="001C046F">
            <w:pPr>
              <w:pStyle w:val="TAL"/>
            </w:pPr>
            <w:r>
              <w:t>allowedValues: N/A</w:t>
            </w:r>
          </w:p>
        </w:tc>
        <w:tc>
          <w:tcPr>
            <w:tcW w:w="2006" w:type="dxa"/>
            <w:tcMar>
              <w:top w:w="0" w:type="dxa"/>
              <w:left w:w="28" w:type="dxa"/>
              <w:bottom w:w="0" w:type="dxa"/>
              <w:right w:w="28" w:type="dxa"/>
            </w:tcMar>
          </w:tcPr>
          <w:p w14:paraId="5123B1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16DBC7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49E4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18FBD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6E61B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2FA848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A46D311" w14:textId="77777777" w:rsidTr="001C046F">
        <w:trPr>
          <w:jc w:val="center"/>
        </w:trPr>
        <w:tc>
          <w:tcPr>
            <w:tcW w:w="3161" w:type="dxa"/>
            <w:tcMar>
              <w:top w:w="0" w:type="dxa"/>
              <w:left w:w="28" w:type="dxa"/>
              <w:bottom w:w="0" w:type="dxa"/>
              <w:right w:w="28" w:type="dxa"/>
            </w:tcMar>
          </w:tcPr>
          <w:p w14:paraId="5A135DD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403531A" w14:textId="77777777" w:rsidR="002947E9" w:rsidRDefault="002947E9" w:rsidP="001C046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7E97D20D" w14:textId="77777777" w:rsidR="002947E9" w:rsidRDefault="002947E9" w:rsidP="001C046F">
            <w:pPr>
              <w:pStyle w:val="TAL"/>
            </w:pPr>
          </w:p>
          <w:p w14:paraId="2162331D" w14:textId="77777777" w:rsidR="002947E9" w:rsidRDefault="002947E9" w:rsidP="001C046F">
            <w:pPr>
              <w:pStyle w:val="TAL"/>
            </w:pPr>
            <w:r>
              <w:t>allowedValues: N/A</w:t>
            </w:r>
          </w:p>
        </w:tc>
        <w:tc>
          <w:tcPr>
            <w:tcW w:w="2006" w:type="dxa"/>
            <w:tcMar>
              <w:top w:w="0" w:type="dxa"/>
              <w:left w:w="28" w:type="dxa"/>
              <w:bottom w:w="0" w:type="dxa"/>
              <w:right w:w="28" w:type="dxa"/>
            </w:tcMar>
          </w:tcPr>
          <w:p w14:paraId="4F4F92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BC2C4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FFB8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FDD3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73CE2B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76E372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156A0F2F" w14:textId="77777777" w:rsidTr="001C046F">
        <w:trPr>
          <w:jc w:val="center"/>
        </w:trPr>
        <w:tc>
          <w:tcPr>
            <w:tcW w:w="3161" w:type="dxa"/>
            <w:tcMar>
              <w:top w:w="0" w:type="dxa"/>
              <w:left w:w="28" w:type="dxa"/>
              <w:bottom w:w="0" w:type="dxa"/>
              <w:right w:w="28" w:type="dxa"/>
            </w:tcMar>
          </w:tcPr>
          <w:p w14:paraId="3A1C35B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6744FDE6" w14:textId="77777777" w:rsidR="002947E9" w:rsidRDefault="002947E9" w:rsidP="001C046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5CCD53A5" w14:textId="77777777" w:rsidR="002947E9" w:rsidRDefault="002947E9" w:rsidP="001C046F">
            <w:pPr>
              <w:pStyle w:val="TAL"/>
            </w:pPr>
          </w:p>
          <w:p w14:paraId="4C0EBAC8" w14:textId="77777777" w:rsidR="002947E9" w:rsidRDefault="002947E9" w:rsidP="001C046F">
            <w:pPr>
              <w:pStyle w:val="TAL"/>
            </w:pPr>
            <w:r>
              <w:t>allowedValues: N/A</w:t>
            </w:r>
          </w:p>
        </w:tc>
        <w:tc>
          <w:tcPr>
            <w:tcW w:w="2006" w:type="dxa"/>
            <w:tcMar>
              <w:top w:w="0" w:type="dxa"/>
              <w:left w:w="28" w:type="dxa"/>
              <w:bottom w:w="0" w:type="dxa"/>
              <w:right w:w="28" w:type="dxa"/>
            </w:tcMar>
          </w:tcPr>
          <w:p w14:paraId="6C205C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082DBE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73B21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28423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2602A0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7E3A15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56BBC9" w14:textId="77777777" w:rsidTr="001C046F">
        <w:trPr>
          <w:jc w:val="center"/>
        </w:trPr>
        <w:tc>
          <w:tcPr>
            <w:tcW w:w="3161" w:type="dxa"/>
            <w:tcMar>
              <w:top w:w="0" w:type="dxa"/>
              <w:left w:w="28" w:type="dxa"/>
              <w:bottom w:w="0" w:type="dxa"/>
              <w:right w:w="28" w:type="dxa"/>
            </w:tcMar>
          </w:tcPr>
          <w:p w14:paraId="20D53F30" w14:textId="77777777" w:rsidR="002947E9" w:rsidRPr="00F17505" w:rsidRDefault="002947E9" w:rsidP="001C046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2FE5E85C"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20FD5AF" w14:textId="77777777" w:rsidR="002947E9" w:rsidRDefault="002947E9" w:rsidP="001C046F">
            <w:pPr>
              <w:pStyle w:val="TAL"/>
            </w:pPr>
          </w:p>
          <w:p w14:paraId="54856042" w14:textId="77777777" w:rsidR="002947E9" w:rsidRDefault="002947E9" w:rsidP="001C046F">
            <w:pPr>
              <w:pStyle w:val="TAL"/>
            </w:pPr>
            <w:r>
              <w:t>allowedValues: DN</w:t>
            </w:r>
          </w:p>
        </w:tc>
        <w:tc>
          <w:tcPr>
            <w:tcW w:w="2006" w:type="dxa"/>
            <w:tcMar>
              <w:top w:w="0" w:type="dxa"/>
              <w:left w:w="28" w:type="dxa"/>
              <w:bottom w:w="0" w:type="dxa"/>
              <w:right w:w="28" w:type="dxa"/>
            </w:tcMar>
          </w:tcPr>
          <w:p w14:paraId="1BCA9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46A7F18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3E90B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0E5CB0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4FE454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B59D0C" w14:textId="77777777" w:rsidR="002947E9" w:rsidRPr="003E7E8D" w:rsidRDefault="002947E9" w:rsidP="001C046F">
            <w:pPr>
              <w:pStyle w:val="TAL"/>
            </w:pPr>
            <w:r w:rsidRPr="00F17505">
              <w:rPr>
                <w:rFonts w:cs="Arial"/>
                <w:szCs w:val="18"/>
              </w:rPr>
              <w:t>isNullable: True</w:t>
            </w:r>
          </w:p>
        </w:tc>
      </w:tr>
      <w:tr w:rsidR="002947E9" w:rsidRPr="00F17505" w14:paraId="48768BD8" w14:textId="77777777" w:rsidTr="001C046F">
        <w:trPr>
          <w:jc w:val="center"/>
        </w:trPr>
        <w:tc>
          <w:tcPr>
            <w:tcW w:w="3161" w:type="dxa"/>
            <w:tcMar>
              <w:top w:w="0" w:type="dxa"/>
              <w:left w:w="28" w:type="dxa"/>
              <w:bottom w:w="0" w:type="dxa"/>
              <w:right w:w="28" w:type="dxa"/>
            </w:tcMar>
          </w:tcPr>
          <w:p w14:paraId="656EF38C" w14:textId="77777777" w:rsidR="002947E9" w:rsidRDefault="002947E9" w:rsidP="001C046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6C82206B"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57228B8D" w14:textId="77777777" w:rsidR="002947E9" w:rsidRDefault="002947E9" w:rsidP="001C046F">
            <w:pPr>
              <w:pStyle w:val="TAL"/>
            </w:pPr>
          </w:p>
          <w:p w14:paraId="6350829A"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2AF3AB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376D5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947D5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53C44D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2CEA8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C654A" w14:textId="77777777" w:rsidR="002947E9" w:rsidRPr="003E7E8D" w:rsidRDefault="002947E9" w:rsidP="001C046F">
            <w:pPr>
              <w:pStyle w:val="TAL"/>
            </w:pPr>
            <w:r w:rsidRPr="00F17505">
              <w:rPr>
                <w:rFonts w:cs="Arial"/>
                <w:szCs w:val="18"/>
              </w:rPr>
              <w:t>isNullable: True</w:t>
            </w:r>
          </w:p>
        </w:tc>
      </w:tr>
      <w:tr w:rsidR="002947E9" w:rsidRPr="00F17505" w14:paraId="080EE931" w14:textId="77777777" w:rsidTr="001C046F">
        <w:trPr>
          <w:jc w:val="center"/>
        </w:trPr>
        <w:tc>
          <w:tcPr>
            <w:tcW w:w="3161" w:type="dxa"/>
            <w:tcMar>
              <w:top w:w="0" w:type="dxa"/>
              <w:left w:w="28" w:type="dxa"/>
              <w:bottom w:w="0" w:type="dxa"/>
              <w:right w:w="28" w:type="dxa"/>
            </w:tcMar>
          </w:tcPr>
          <w:p w14:paraId="06DFADA5" w14:textId="77777777" w:rsidR="002947E9" w:rsidRDefault="002947E9" w:rsidP="001C046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4E15540E" w14:textId="77777777" w:rsidR="002947E9" w:rsidRPr="00F17505" w:rsidRDefault="002947E9" w:rsidP="001C046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234671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606A1D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620D38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3040F63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7324B0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7574CE"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F17505" w14:paraId="643ECFEB" w14:textId="77777777" w:rsidTr="001C046F">
        <w:trPr>
          <w:jc w:val="center"/>
        </w:trPr>
        <w:tc>
          <w:tcPr>
            <w:tcW w:w="3161" w:type="dxa"/>
            <w:tcMar>
              <w:top w:w="0" w:type="dxa"/>
              <w:left w:w="28" w:type="dxa"/>
              <w:bottom w:w="0" w:type="dxa"/>
              <w:right w:w="28" w:type="dxa"/>
            </w:tcMar>
          </w:tcPr>
          <w:p w14:paraId="3F14B513"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18735D31" w14:textId="77777777" w:rsidR="002947E9" w:rsidRDefault="002947E9" w:rsidP="001C046F">
            <w:pPr>
              <w:pStyle w:val="TAL"/>
            </w:pPr>
            <w:r>
              <w:rPr>
                <w:lang w:eastAsia="zh-CN"/>
              </w:rPr>
              <w:t>It indicates the unique ID of the ML repository.</w:t>
            </w:r>
          </w:p>
        </w:tc>
        <w:tc>
          <w:tcPr>
            <w:tcW w:w="2006" w:type="dxa"/>
            <w:tcMar>
              <w:top w:w="0" w:type="dxa"/>
              <w:left w:w="28" w:type="dxa"/>
              <w:bottom w:w="0" w:type="dxa"/>
              <w:right w:w="28" w:type="dxa"/>
            </w:tcMar>
          </w:tcPr>
          <w:p w14:paraId="1CCAD8A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CE531F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FBAA14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5CA0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24F9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9870D"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3E7E8D" w14:paraId="760384F4" w14:textId="77777777" w:rsidTr="001C046F">
        <w:trPr>
          <w:jc w:val="center"/>
        </w:trPr>
        <w:tc>
          <w:tcPr>
            <w:tcW w:w="3161" w:type="dxa"/>
            <w:tcMar>
              <w:top w:w="0" w:type="dxa"/>
              <w:left w:w="28" w:type="dxa"/>
              <w:bottom w:w="0" w:type="dxa"/>
              <w:right w:w="28" w:type="dxa"/>
            </w:tcMar>
          </w:tcPr>
          <w:p w14:paraId="58BB4E2D" w14:textId="77777777" w:rsidR="002947E9" w:rsidRDefault="002947E9" w:rsidP="001C046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4B2EC17" w14:textId="77777777" w:rsidR="002947E9" w:rsidRPr="00F17505" w:rsidRDefault="002947E9" w:rsidP="001C046F">
            <w:pPr>
              <w:pStyle w:val="TAL"/>
            </w:pPr>
            <w:r w:rsidRPr="00F17505">
              <w:t xml:space="preserve">It indicates the performance score of the ML entity when performing on the </w:t>
            </w:r>
            <w:r>
              <w:t>validation</w:t>
            </w:r>
            <w:r w:rsidRPr="00F17505">
              <w:t xml:space="preserve"> data.</w:t>
            </w:r>
          </w:p>
          <w:p w14:paraId="7F17FCBA" w14:textId="77777777" w:rsidR="002947E9" w:rsidRPr="00F17505" w:rsidRDefault="002947E9" w:rsidP="001C046F">
            <w:pPr>
              <w:pStyle w:val="TAL"/>
            </w:pPr>
          </w:p>
          <w:p w14:paraId="56476B9F"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CF89C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38A9656D"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55A4CFF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ECA96D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2D0874D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lastRenderedPageBreak/>
              <w:t xml:space="preserve">defaultValue: None </w:t>
            </w:r>
          </w:p>
          <w:p w14:paraId="3878312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23C238DE" w14:textId="77777777" w:rsidTr="001C046F">
        <w:trPr>
          <w:jc w:val="center"/>
        </w:trPr>
        <w:tc>
          <w:tcPr>
            <w:tcW w:w="3161" w:type="dxa"/>
            <w:tcMar>
              <w:top w:w="0" w:type="dxa"/>
              <w:left w:w="28" w:type="dxa"/>
              <w:bottom w:w="0" w:type="dxa"/>
              <w:right w:w="28" w:type="dxa"/>
            </w:tcMar>
          </w:tcPr>
          <w:p w14:paraId="00107D48" w14:textId="77777777" w:rsidR="002947E9" w:rsidRDefault="002947E9" w:rsidP="001C046F">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13A2D15B" w14:textId="77777777" w:rsidR="002947E9" w:rsidRDefault="002947E9" w:rsidP="001C046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8464B40" w14:textId="77777777" w:rsidR="002947E9" w:rsidRPr="00F17505" w:rsidRDefault="002947E9" w:rsidP="001C046F">
            <w:pPr>
              <w:pStyle w:val="TAL"/>
            </w:pPr>
            <w:r>
              <w:t xml:space="preserve"> </w:t>
            </w:r>
          </w:p>
          <w:p w14:paraId="6BC1D0C6" w14:textId="77777777" w:rsidR="002947E9" w:rsidRPr="003E7E8D" w:rsidRDefault="002947E9" w:rsidP="001C046F">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057333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Integer</w:t>
            </w:r>
          </w:p>
          <w:p w14:paraId="2F8F04D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1CB995E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6B8AB0B"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5867C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366A48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4A8A0C4C" w14:textId="77777777" w:rsidTr="001C046F">
        <w:trPr>
          <w:jc w:val="center"/>
        </w:trPr>
        <w:tc>
          <w:tcPr>
            <w:tcW w:w="3161" w:type="dxa"/>
            <w:tcMar>
              <w:top w:w="0" w:type="dxa"/>
              <w:left w:w="28" w:type="dxa"/>
              <w:bottom w:w="0" w:type="dxa"/>
              <w:right w:w="28" w:type="dxa"/>
            </w:tcMar>
          </w:tcPr>
          <w:p w14:paraId="6D0C591D"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0DC39DC8" w14:textId="77777777" w:rsidR="002947E9" w:rsidRPr="003E7E8D" w:rsidRDefault="002947E9" w:rsidP="001C046F">
            <w:pPr>
              <w:pStyle w:val="TAL"/>
            </w:pPr>
            <w:r w:rsidRPr="00F17505">
              <w:t>It identifies</w:t>
            </w:r>
            <w:r>
              <w:t xml:space="preserve"> a list of</w:t>
            </w:r>
            <w:r w:rsidRPr="00F17505">
              <w:t xml:space="preserve"> ML </w:t>
            </w:r>
            <w:r>
              <w:t>entities</w:t>
            </w:r>
            <w:r w:rsidRPr="003E7E8D">
              <w:t>.</w:t>
            </w:r>
          </w:p>
          <w:p w14:paraId="2488B908" w14:textId="77777777" w:rsidR="002947E9" w:rsidRPr="003E7E8D" w:rsidRDefault="002947E9" w:rsidP="001C046F">
            <w:pPr>
              <w:pStyle w:val="TAL"/>
            </w:pPr>
          </w:p>
          <w:p w14:paraId="2C2F244D"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79060E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68E19FC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32BC9C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08D2349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0339609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4B3BA73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30A0CF05" w14:textId="77777777" w:rsidTr="001C046F">
        <w:trPr>
          <w:jc w:val="center"/>
        </w:trPr>
        <w:tc>
          <w:tcPr>
            <w:tcW w:w="3161" w:type="dxa"/>
            <w:tcMar>
              <w:top w:w="0" w:type="dxa"/>
              <w:left w:w="28" w:type="dxa"/>
              <w:bottom w:w="0" w:type="dxa"/>
              <w:right w:w="28" w:type="dxa"/>
            </w:tcMar>
          </w:tcPr>
          <w:p w14:paraId="2D069601" w14:textId="77777777" w:rsidR="002947E9" w:rsidRDefault="002947E9" w:rsidP="001C046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70B56865" w14:textId="77777777" w:rsidR="002947E9" w:rsidRPr="00F17505" w:rsidRDefault="002947E9" w:rsidP="001C046F">
            <w:pPr>
              <w:pStyle w:val="TAL"/>
            </w:pPr>
            <w:r w:rsidRPr="00F17505">
              <w:t xml:space="preserve">It describes the status of a particular ML </w:t>
            </w:r>
            <w:r>
              <w:t>testing</w:t>
            </w:r>
            <w:r w:rsidRPr="00F17505">
              <w:t xml:space="preserve"> request.</w:t>
            </w:r>
          </w:p>
          <w:p w14:paraId="7A72E831" w14:textId="77777777" w:rsidR="002947E9" w:rsidRPr="003E7E8D" w:rsidRDefault="002947E9" w:rsidP="001C046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2542A9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0971078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503BBC8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EBCA77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67155F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04FB1D5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F17505" w14:paraId="17EF3640" w14:textId="77777777" w:rsidTr="001C046F">
        <w:trPr>
          <w:jc w:val="center"/>
        </w:trPr>
        <w:tc>
          <w:tcPr>
            <w:tcW w:w="3161" w:type="dxa"/>
            <w:tcMar>
              <w:top w:w="0" w:type="dxa"/>
              <w:left w:w="28" w:type="dxa"/>
              <w:bottom w:w="0" w:type="dxa"/>
              <w:right w:w="28" w:type="dxa"/>
            </w:tcMar>
          </w:tcPr>
          <w:p w14:paraId="2432D2CD" w14:textId="77777777" w:rsidR="002947E9" w:rsidRDefault="002947E9" w:rsidP="001C046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4CCDD019" w14:textId="77777777" w:rsidR="002947E9" w:rsidRDefault="002947E9" w:rsidP="001C046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EB52FD1" w14:textId="77777777" w:rsidR="002947E9" w:rsidRDefault="002947E9" w:rsidP="001C046F">
            <w:pPr>
              <w:pStyle w:val="TAL"/>
            </w:pPr>
          </w:p>
          <w:p w14:paraId="57F82B82" w14:textId="77777777" w:rsidR="002947E9" w:rsidRDefault="002947E9" w:rsidP="001C046F">
            <w:pPr>
              <w:pStyle w:val="TAL"/>
            </w:pPr>
            <w:r>
              <w:t>allowedValues: DN</w:t>
            </w:r>
          </w:p>
        </w:tc>
        <w:tc>
          <w:tcPr>
            <w:tcW w:w="2006" w:type="dxa"/>
            <w:tcMar>
              <w:top w:w="0" w:type="dxa"/>
              <w:left w:w="28" w:type="dxa"/>
              <w:bottom w:w="0" w:type="dxa"/>
              <w:right w:w="28" w:type="dxa"/>
            </w:tcMar>
          </w:tcPr>
          <w:p w14:paraId="66A9F81C" w14:textId="77777777" w:rsidR="002947E9" w:rsidRPr="003E7E8D" w:rsidRDefault="002947E9" w:rsidP="001C046F">
            <w:pPr>
              <w:pStyle w:val="TAL"/>
            </w:pPr>
            <w:r w:rsidRPr="003E7E8D">
              <w:t>Type: DN (see TS 32.156 [13])</w:t>
            </w:r>
          </w:p>
          <w:p w14:paraId="21A03ADE" w14:textId="77777777" w:rsidR="002947E9" w:rsidRPr="003E7E8D" w:rsidRDefault="002947E9" w:rsidP="001C046F">
            <w:pPr>
              <w:pStyle w:val="TAL"/>
            </w:pPr>
            <w:r w:rsidRPr="003E7E8D">
              <w:t xml:space="preserve">multiplicity: </w:t>
            </w:r>
            <w:proofErr w:type="gramStart"/>
            <w:r>
              <w:t>0..</w:t>
            </w:r>
            <w:proofErr w:type="gramEnd"/>
            <w:r w:rsidRPr="003E7E8D">
              <w:t>1</w:t>
            </w:r>
          </w:p>
          <w:p w14:paraId="1AFF1152" w14:textId="77777777" w:rsidR="002947E9" w:rsidRPr="003E7E8D" w:rsidRDefault="002947E9" w:rsidP="001C046F">
            <w:pPr>
              <w:pStyle w:val="TAL"/>
            </w:pPr>
            <w:r w:rsidRPr="003E7E8D">
              <w:t>isOrdered: False</w:t>
            </w:r>
          </w:p>
          <w:p w14:paraId="464832E2" w14:textId="77777777" w:rsidR="002947E9" w:rsidRPr="003E7E8D" w:rsidRDefault="002947E9" w:rsidP="001C046F">
            <w:pPr>
              <w:pStyle w:val="TAL"/>
            </w:pPr>
            <w:r w:rsidRPr="003E7E8D">
              <w:t>isUnique: True</w:t>
            </w:r>
          </w:p>
          <w:p w14:paraId="5AD4D580" w14:textId="77777777" w:rsidR="002947E9" w:rsidRPr="003E7E8D" w:rsidRDefault="002947E9" w:rsidP="001C046F">
            <w:pPr>
              <w:pStyle w:val="TAL"/>
            </w:pPr>
            <w:r w:rsidRPr="003E7E8D">
              <w:t xml:space="preserve">defaultValue: None </w:t>
            </w:r>
          </w:p>
          <w:p w14:paraId="320F81B1" w14:textId="77777777" w:rsidR="002947E9" w:rsidRPr="003E7E8D" w:rsidRDefault="002947E9" w:rsidP="001C046F">
            <w:pPr>
              <w:pStyle w:val="TAL"/>
            </w:pPr>
            <w:r w:rsidRPr="003E7E8D">
              <w:t>isNullable: True</w:t>
            </w:r>
          </w:p>
        </w:tc>
      </w:tr>
      <w:tr w:rsidR="002947E9" w:rsidRPr="003E7E8D" w14:paraId="3FE71884" w14:textId="77777777" w:rsidTr="001C046F">
        <w:trPr>
          <w:jc w:val="center"/>
        </w:trPr>
        <w:tc>
          <w:tcPr>
            <w:tcW w:w="3161" w:type="dxa"/>
            <w:tcMar>
              <w:top w:w="0" w:type="dxa"/>
              <w:left w:w="28" w:type="dxa"/>
              <w:bottom w:w="0" w:type="dxa"/>
              <w:right w:w="28" w:type="dxa"/>
            </w:tcMar>
          </w:tcPr>
          <w:p w14:paraId="4F00EBA6" w14:textId="77777777" w:rsidR="002947E9" w:rsidRDefault="002947E9" w:rsidP="001C046F">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715D1432" w14:textId="77777777" w:rsidR="002947E9" w:rsidRPr="00F17505" w:rsidRDefault="002947E9" w:rsidP="001C046F">
            <w:pPr>
              <w:pStyle w:val="TAL"/>
            </w:pPr>
            <w:r w:rsidRPr="00F17505">
              <w:t xml:space="preserve">It indicates the performance score of the ML entity when performing on the </w:t>
            </w:r>
            <w:r>
              <w:t>testing</w:t>
            </w:r>
            <w:r w:rsidRPr="00F17505">
              <w:t xml:space="preserve"> data.</w:t>
            </w:r>
          </w:p>
          <w:p w14:paraId="1ADCBAA7" w14:textId="77777777" w:rsidR="002947E9" w:rsidRPr="00F17505" w:rsidRDefault="002947E9" w:rsidP="001C046F">
            <w:pPr>
              <w:pStyle w:val="TAL"/>
            </w:pPr>
          </w:p>
          <w:p w14:paraId="20F14F25"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475F3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1C1C32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00CC287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333802A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06CB138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7B8998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7D454C88" w14:textId="77777777" w:rsidTr="001C046F">
        <w:trPr>
          <w:jc w:val="center"/>
        </w:trPr>
        <w:tc>
          <w:tcPr>
            <w:tcW w:w="3161" w:type="dxa"/>
            <w:tcMar>
              <w:top w:w="0" w:type="dxa"/>
              <w:left w:w="28" w:type="dxa"/>
              <w:bottom w:w="0" w:type="dxa"/>
              <w:right w:w="28" w:type="dxa"/>
            </w:tcMar>
          </w:tcPr>
          <w:p w14:paraId="1FA445CA" w14:textId="77777777" w:rsidR="002947E9" w:rsidRDefault="002947E9" w:rsidP="001C046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C1614F2" w14:textId="77777777" w:rsidR="002947E9" w:rsidRDefault="002947E9" w:rsidP="001C046F">
            <w:pPr>
              <w:pStyle w:val="TAL"/>
            </w:pPr>
            <w:r w:rsidRPr="00F17505">
              <w:t xml:space="preserve">It provides the address where </w:t>
            </w:r>
            <w:r>
              <w:t>the testing result (including the inference result for each testing data example) is provided.</w:t>
            </w:r>
          </w:p>
          <w:p w14:paraId="762E7B73" w14:textId="77777777" w:rsidR="002947E9" w:rsidRPr="003E7E8D" w:rsidRDefault="002947E9" w:rsidP="001C046F">
            <w:pPr>
              <w:pStyle w:val="TAL"/>
            </w:pPr>
            <w:r w:rsidRPr="00F17505">
              <w:t xml:space="preserve">The detailed </w:t>
            </w:r>
            <w:r>
              <w:t>testing</w:t>
            </w:r>
            <w:r w:rsidRPr="00F17505">
              <w:t xml:space="preserve"> </w:t>
            </w:r>
            <w:r>
              <w:t>result</w:t>
            </w:r>
            <w:r w:rsidRPr="00F17505">
              <w:t xml:space="preserve"> format is vendor specific.</w:t>
            </w:r>
          </w:p>
          <w:p w14:paraId="7042EE93" w14:textId="77777777" w:rsidR="002947E9" w:rsidRPr="003E7E8D" w:rsidRDefault="002947E9" w:rsidP="001C046F">
            <w:pPr>
              <w:pStyle w:val="TAL"/>
            </w:pPr>
          </w:p>
          <w:p w14:paraId="52C76AB9" w14:textId="77777777" w:rsidR="002947E9" w:rsidRPr="003E7E8D" w:rsidRDefault="002947E9" w:rsidP="001C046F">
            <w:pPr>
              <w:pStyle w:val="TAL"/>
            </w:pPr>
            <w:r w:rsidRPr="003E7E8D">
              <w:t>allowedValues: N/A.</w:t>
            </w:r>
          </w:p>
          <w:p w14:paraId="475615A5" w14:textId="77777777" w:rsidR="002947E9" w:rsidRPr="003E7E8D" w:rsidRDefault="002947E9" w:rsidP="001C046F">
            <w:pPr>
              <w:spacing w:after="0"/>
              <w:rPr>
                <w:rFonts w:ascii="Arial" w:hAnsi="Arial"/>
                <w:sz w:val="18"/>
              </w:rPr>
            </w:pPr>
          </w:p>
        </w:tc>
        <w:tc>
          <w:tcPr>
            <w:tcW w:w="2006" w:type="dxa"/>
            <w:tcMar>
              <w:top w:w="0" w:type="dxa"/>
              <w:left w:w="28" w:type="dxa"/>
              <w:bottom w:w="0" w:type="dxa"/>
              <w:right w:w="28" w:type="dxa"/>
            </w:tcMar>
          </w:tcPr>
          <w:p w14:paraId="4C893DF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481C3E6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7E93867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False</w:t>
            </w:r>
          </w:p>
          <w:p w14:paraId="7C9A0C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3CDC58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6C39B7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True</w:t>
            </w:r>
          </w:p>
        </w:tc>
      </w:tr>
      <w:tr w:rsidR="002947E9" w:rsidRPr="00F17505" w14:paraId="00FAFF88" w14:textId="77777777" w:rsidTr="001C046F">
        <w:trPr>
          <w:jc w:val="center"/>
        </w:trPr>
        <w:tc>
          <w:tcPr>
            <w:tcW w:w="3161" w:type="dxa"/>
            <w:tcMar>
              <w:top w:w="0" w:type="dxa"/>
              <w:left w:w="28" w:type="dxa"/>
              <w:bottom w:w="0" w:type="dxa"/>
              <w:right w:w="28" w:type="dxa"/>
            </w:tcMar>
          </w:tcPr>
          <w:p w14:paraId="66960998" w14:textId="77777777" w:rsidR="002947E9" w:rsidRDefault="002947E9" w:rsidP="001C046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24FB06BA" w14:textId="77777777" w:rsidR="002947E9" w:rsidRDefault="002947E9" w:rsidP="001C046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D3DE6BC" w14:textId="77777777" w:rsidR="002947E9" w:rsidRDefault="002947E9" w:rsidP="001C046F">
            <w:pPr>
              <w:pStyle w:val="TAL"/>
            </w:pPr>
          </w:p>
          <w:p w14:paraId="5AC999FB" w14:textId="77777777" w:rsidR="002947E9" w:rsidRDefault="002947E9" w:rsidP="001C046F">
            <w:pPr>
              <w:pStyle w:val="TAL"/>
            </w:pPr>
            <w:r>
              <w:t>allowedValues: DN</w:t>
            </w:r>
          </w:p>
        </w:tc>
        <w:tc>
          <w:tcPr>
            <w:tcW w:w="2006" w:type="dxa"/>
            <w:tcMar>
              <w:top w:w="0" w:type="dxa"/>
              <w:left w:w="28" w:type="dxa"/>
              <w:bottom w:w="0" w:type="dxa"/>
              <w:right w:w="28" w:type="dxa"/>
            </w:tcMar>
          </w:tcPr>
          <w:p w14:paraId="03250A4E" w14:textId="77777777" w:rsidR="002947E9" w:rsidRPr="003E7E8D" w:rsidRDefault="002947E9" w:rsidP="001C046F">
            <w:pPr>
              <w:pStyle w:val="TAL"/>
            </w:pPr>
            <w:r w:rsidRPr="003E7E8D">
              <w:t>Type: DN (see TS 32.156 [13])</w:t>
            </w:r>
          </w:p>
          <w:p w14:paraId="3F08F6D4" w14:textId="77777777" w:rsidR="002947E9" w:rsidRPr="003E7E8D" w:rsidRDefault="002947E9" w:rsidP="001C046F">
            <w:pPr>
              <w:pStyle w:val="TAL"/>
            </w:pPr>
            <w:r w:rsidRPr="003E7E8D">
              <w:t>multiplicity: 1</w:t>
            </w:r>
          </w:p>
          <w:p w14:paraId="55F1E81A" w14:textId="77777777" w:rsidR="002947E9" w:rsidRPr="003E7E8D" w:rsidRDefault="002947E9" w:rsidP="001C046F">
            <w:pPr>
              <w:pStyle w:val="TAL"/>
            </w:pPr>
            <w:r w:rsidRPr="003E7E8D">
              <w:t>isOrdered: False</w:t>
            </w:r>
          </w:p>
          <w:p w14:paraId="3C620A0F" w14:textId="77777777" w:rsidR="002947E9" w:rsidRPr="003E7E8D" w:rsidRDefault="002947E9" w:rsidP="001C046F">
            <w:pPr>
              <w:pStyle w:val="TAL"/>
            </w:pPr>
            <w:r w:rsidRPr="003E7E8D">
              <w:t>isUnique: True</w:t>
            </w:r>
          </w:p>
          <w:p w14:paraId="1828A869" w14:textId="77777777" w:rsidR="002947E9" w:rsidRPr="003E7E8D" w:rsidRDefault="002947E9" w:rsidP="001C046F">
            <w:pPr>
              <w:pStyle w:val="TAL"/>
            </w:pPr>
            <w:r w:rsidRPr="003E7E8D">
              <w:t xml:space="preserve">defaultValue: None </w:t>
            </w:r>
          </w:p>
          <w:p w14:paraId="6AD17824" w14:textId="77777777" w:rsidR="002947E9" w:rsidRPr="003E7E8D" w:rsidRDefault="002947E9" w:rsidP="001C046F">
            <w:pPr>
              <w:pStyle w:val="TAL"/>
            </w:pPr>
            <w:r w:rsidRPr="003E7E8D">
              <w:t>isNullable: True</w:t>
            </w:r>
          </w:p>
        </w:tc>
      </w:tr>
      <w:tr w:rsidR="002947E9" w:rsidRPr="00F17505" w14:paraId="0019ECBA" w14:textId="77777777" w:rsidTr="001C046F">
        <w:trPr>
          <w:jc w:val="center"/>
        </w:trPr>
        <w:tc>
          <w:tcPr>
            <w:tcW w:w="3161" w:type="dxa"/>
            <w:tcMar>
              <w:top w:w="0" w:type="dxa"/>
              <w:left w:w="28" w:type="dxa"/>
              <w:bottom w:w="0" w:type="dxa"/>
              <w:right w:w="28" w:type="dxa"/>
            </w:tcMar>
          </w:tcPr>
          <w:p w14:paraId="3829C106" w14:textId="77777777" w:rsidR="002947E9" w:rsidRPr="00F17505" w:rsidRDefault="002947E9" w:rsidP="001C046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34DEDAFF"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64844971" w14:textId="77777777" w:rsidR="002947E9" w:rsidRPr="00F17505" w:rsidRDefault="002947E9" w:rsidP="001C046F">
            <w:pPr>
              <w:pStyle w:val="TAL"/>
              <w:rPr>
                <w:rFonts w:cs="Arial"/>
                <w:szCs w:val="18"/>
              </w:rPr>
            </w:pPr>
          </w:p>
          <w:p w14:paraId="420267F7" w14:textId="77777777" w:rsidR="002947E9" w:rsidRPr="00E70819"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715B487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55F8FAD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BBBE7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B4462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8F2DE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4B6977" w14:textId="77777777" w:rsidR="002947E9" w:rsidRPr="003E7E8D" w:rsidRDefault="002947E9" w:rsidP="001C046F">
            <w:pPr>
              <w:pStyle w:val="TAL"/>
            </w:pPr>
            <w:r w:rsidRPr="00F17505">
              <w:rPr>
                <w:rFonts w:cs="Arial"/>
                <w:szCs w:val="18"/>
              </w:rPr>
              <w:t>isNullable: True</w:t>
            </w:r>
          </w:p>
        </w:tc>
      </w:tr>
      <w:tr w:rsidR="002947E9" w:rsidRPr="00F17505" w14:paraId="0F18693E" w14:textId="77777777" w:rsidTr="001C046F">
        <w:trPr>
          <w:jc w:val="center"/>
        </w:trPr>
        <w:tc>
          <w:tcPr>
            <w:tcW w:w="3161" w:type="dxa"/>
            <w:tcMar>
              <w:top w:w="0" w:type="dxa"/>
              <w:left w:w="28" w:type="dxa"/>
              <w:bottom w:w="0" w:type="dxa"/>
              <w:right w:w="28" w:type="dxa"/>
            </w:tcMar>
          </w:tcPr>
          <w:p w14:paraId="7D9B3DA9" w14:textId="77777777" w:rsidR="002947E9" w:rsidRPr="00F17505" w:rsidRDefault="002947E9" w:rsidP="001C046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47996F09" w14:textId="77777777" w:rsidR="002947E9" w:rsidRPr="00496456" w:rsidRDefault="002947E9" w:rsidP="001C046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4459072" w14:textId="77777777" w:rsidR="002947E9" w:rsidRPr="00E70819" w:rsidRDefault="002947E9" w:rsidP="001C046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5BC35FFF" w14:textId="77777777" w:rsidR="002947E9" w:rsidRPr="00506640" w:rsidRDefault="002947E9" w:rsidP="001C046F">
            <w:pPr>
              <w:pStyle w:val="TAL"/>
              <w:rPr>
                <w:rFonts w:eastAsia="Courier New"/>
              </w:rPr>
            </w:pPr>
            <w:r w:rsidRPr="00506640">
              <w:rPr>
                <w:rFonts w:eastAsia="Courier New"/>
              </w:rPr>
              <w:t xml:space="preserve">type: </w:t>
            </w:r>
            <w:r>
              <w:rPr>
                <w:rFonts w:eastAsia="Courier New"/>
              </w:rPr>
              <w:t>string</w:t>
            </w:r>
          </w:p>
          <w:p w14:paraId="714699C4" w14:textId="77777777" w:rsidR="002947E9" w:rsidRPr="00506640" w:rsidRDefault="002947E9" w:rsidP="001C046F">
            <w:pPr>
              <w:pStyle w:val="TAL"/>
              <w:keepNext w:val="0"/>
              <w:rPr>
                <w:rFonts w:eastAsia="Courier New"/>
              </w:rPr>
            </w:pPr>
            <w:r w:rsidRPr="00506640">
              <w:rPr>
                <w:rFonts w:eastAsia="Courier New"/>
              </w:rPr>
              <w:t>multiplicity: 1</w:t>
            </w:r>
          </w:p>
          <w:p w14:paraId="3C85F621" w14:textId="77777777" w:rsidR="002947E9" w:rsidRPr="00506640" w:rsidRDefault="002947E9" w:rsidP="001C046F">
            <w:pPr>
              <w:pStyle w:val="TAL"/>
              <w:keepNext w:val="0"/>
              <w:rPr>
                <w:rFonts w:eastAsia="Courier New"/>
              </w:rPr>
            </w:pPr>
            <w:r w:rsidRPr="00506640">
              <w:rPr>
                <w:rFonts w:eastAsia="Courier New"/>
              </w:rPr>
              <w:t xml:space="preserve">isOrdered: </w:t>
            </w:r>
            <w:r w:rsidRPr="00506640">
              <w:t>N/A</w:t>
            </w:r>
          </w:p>
          <w:p w14:paraId="7A4028A0" w14:textId="77777777" w:rsidR="002947E9" w:rsidRPr="00506640" w:rsidRDefault="002947E9" w:rsidP="001C046F">
            <w:pPr>
              <w:pStyle w:val="TAL"/>
              <w:keepNext w:val="0"/>
              <w:rPr>
                <w:rFonts w:eastAsia="Courier New"/>
              </w:rPr>
            </w:pPr>
            <w:r w:rsidRPr="00506640">
              <w:rPr>
                <w:rFonts w:eastAsia="Courier New"/>
              </w:rPr>
              <w:t xml:space="preserve">isUnique: </w:t>
            </w:r>
            <w:r w:rsidRPr="00506640">
              <w:t>N/A</w:t>
            </w:r>
          </w:p>
          <w:p w14:paraId="0A637DC3" w14:textId="77777777" w:rsidR="002947E9" w:rsidRPr="00506640" w:rsidRDefault="002947E9" w:rsidP="001C046F">
            <w:pPr>
              <w:pStyle w:val="TAL"/>
              <w:keepNext w:val="0"/>
              <w:rPr>
                <w:rFonts w:eastAsia="Courier New"/>
              </w:rPr>
            </w:pPr>
            <w:r w:rsidRPr="00506640">
              <w:rPr>
                <w:rFonts w:eastAsia="Courier New"/>
              </w:rPr>
              <w:t>defaultValue: None</w:t>
            </w:r>
          </w:p>
          <w:p w14:paraId="25DC4A3A" w14:textId="77777777" w:rsidR="002947E9" w:rsidRPr="003E7E8D" w:rsidRDefault="002947E9" w:rsidP="001C046F">
            <w:pPr>
              <w:pStyle w:val="TAL"/>
            </w:pPr>
            <w:r w:rsidRPr="00506640">
              <w:rPr>
                <w:rFonts w:eastAsia="Courier New"/>
              </w:rPr>
              <w:t>isNullable: False</w:t>
            </w:r>
          </w:p>
        </w:tc>
      </w:tr>
      <w:tr w:rsidR="002947E9" w:rsidRPr="00F17505" w14:paraId="1CBEAE38" w14:textId="77777777" w:rsidTr="001C046F">
        <w:trPr>
          <w:jc w:val="center"/>
        </w:trPr>
        <w:tc>
          <w:tcPr>
            <w:tcW w:w="3161" w:type="dxa"/>
            <w:tcMar>
              <w:top w:w="0" w:type="dxa"/>
              <w:left w:w="28" w:type="dxa"/>
              <w:bottom w:w="0" w:type="dxa"/>
              <w:right w:w="28" w:type="dxa"/>
            </w:tcMar>
          </w:tcPr>
          <w:p w14:paraId="368A1EA7" w14:textId="77777777" w:rsidR="002947E9" w:rsidRPr="00F17505" w:rsidRDefault="002947E9" w:rsidP="001C046F">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6BC6D02C" w14:textId="77777777" w:rsidR="002947E9" w:rsidRPr="00F17505"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452D0A37" w14:textId="77777777" w:rsidR="002947E9" w:rsidRPr="00F17505" w:rsidRDefault="002947E9" w:rsidP="001C046F">
            <w:pPr>
              <w:pStyle w:val="TAL"/>
            </w:pPr>
          </w:p>
          <w:p w14:paraId="6BEDBEEA"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1AC1F62B"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1E0D9D79" w14:textId="77777777" w:rsidR="002947E9" w:rsidRPr="00506640" w:rsidRDefault="002947E9" w:rsidP="001C046F">
            <w:pPr>
              <w:pStyle w:val="TAL"/>
              <w:keepNext w:val="0"/>
              <w:rPr>
                <w:rFonts w:eastAsia="Courier New"/>
              </w:rPr>
            </w:pPr>
            <w:r w:rsidRPr="00506640">
              <w:rPr>
                <w:rFonts w:eastAsia="Courier New"/>
              </w:rPr>
              <w:t>multiplicity: 1</w:t>
            </w:r>
          </w:p>
          <w:p w14:paraId="0B5EFA3C" w14:textId="77777777" w:rsidR="002947E9" w:rsidRPr="00506640" w:rsidRDefault="002947E9" w:rsidP="001C046F">
            <w:pPr>
              <w:pStyle w:val="TAL"/>
              <w:keepNext w:val="0"/>
              <w:rPr>
                <w:rFonts w:eastAsia="Courier New"/>
              </w:rPr>
            </w:pPr>
            <w:r w:rsidRPr="00506640">
              <w:rPr>
                <w:rFonts w:eastAsia="Courier New"/>
              </w:rPr>
              <w:t>isOrdered: False</w:t>
            </w:r>
          </w:p>
          <w:p w14:paraId="55B28A04" w14:textId="77777777" w:rsidR="002947E9" w:rsidRPr="00506640" w:rsidRDefault="002947E9" w:rsidP="001C046F">
            <w:pPr>
              <w:pStyle w:val="TAL"/>
              <w:keepNext w:val="0"/>
              <w:rPr>
                <w:rFonts w:eastAsia="Courier New"/>
              </w:rPr>
            </w:pPr>
            <w:r w:rsidRPr="00506640">
              <w:rPr>
                <w:rFonts w:eastAsia="Courier New"/>
              </w:rPr>
              <w:t>isUnique: True</w:t>
            </w:r>
          </w:p>
          <w:p w14:paraId="3D659A76"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7DE386FE" w14:textId="77777777" w:rsidR="002947E9" w:rsidRPr="003E7E8D" w:rsidRDefault="002947E9" w:rsidP="001C046F">
            <w:pPr>
              <w:pStyle w:val="TAL"/>
            </w:pPr>
            <w:r w:rsidRPr="00506640">
              <w:rPr>
                <w:rFonts w:eastAsia="Courier New"/>
              </w:rPr>
              <w:t>isNullable: False</w:t>
            </w:r>
          </w:p>
        </w:tc>
      </w:tr>
      <w:tr w:rsidR="002947E9" w:rsidRPr="00F17505" w14:paraId="014C455D" w14:textId="77777777" w:rsidTr="001C046F">
        <w:trPr>
          <w:jc w:val="center"/>
        </w:trPr>
        <w:tc>
          <w:tcPr>
            <w:tcW w:w="3161" w:type="dxa"/>
            <w:tcMar>
              <w:top w:w="0" w:type="dxa"/>
              <w:left w:w="28" w:type="dxa"/>
              <w:bottom w:w="0" w:type="dxa"/>
              <w:right w:w="28" w:type="dxa"/>
            </w:tcMar>
          </w:tcPr>
          <w:p w14:paraId="5A2E5C34" w14:textId="77777777" w:rsidR="002947E9" w:rsidRPr="00F17505" w:rsidRDefault="002947E9" w:rsidP="001C046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3F942A21" w14:textId="77777777" w:rsidR="002947E9"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2211BC4" w14:textId="77777777" w:rsidR="002947E9" w:rsidRPr="00F17505" w:rsidRDefault="002947E9" w:rsidP="001C046F">
            <w:pPr>
              <w:pStyle w:val="TAL"/>
            </w:pPr>
            <w:r w:rsidRPr="00F17505">
              <w:t xml:space="preserve">Default value is set to "FALSE". </w:t>
            </w:r>
          </w:p>
          <w:p w14:paraId="3B32F7A2" w14:textId="77777777" w:rsidR="002947E9" w:rsidRPr="00F17505" w:rsidRDefault="002947E9" w:rsidP="001C046F">
            <w:pPr>
              <w:pStyle w:val="TAL"/>
            </w:pPr>
          </w:p>
          <w:p w14:paraId="2D52DBFE"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5ECE6674"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2F3D5F69" w14:textId="77777777" w:rsidR="002947E9" w:rsidRPr="00506640" w:rsidRDefault="002947E9" w:rsidP="001C046F">
            <w:pPr>
              <w:pStyle w:val="TAL"/>
              <w:keepNext w:val="0"/>
              <w:rPr>
                <w:rFonts w:eastAsia="Courier New"/>
              </w:rPr>
            </w:pPr>
            <w:r w:rsidRPr="00506640">
              <w:rPr>
                <w:rFonts w:eastAsia="Courier New"/>
              </w:rPr>
              <w:t>multiplicity: 1</w:t>
            </w:r>
          </w:p>
          <w:p w14:paraId="60820EDE" w14:textId="77777777" w:rsidR="002947E9" w:rsidRPr="00506640" w:rsidRDefault="002947E9" w:rsidP="001C046F">
            <w:pPr>
              <w:pStyle w:val="TAL"/>
              <w:keepNext w:val="0"/>
              <w:rPr>
                <w:rFonts w:eastAsia="Courier New"/>
              </w:rPr>
            </w:pPr>
            <w:r w:rsidRPr="00506640">
              <w:rPr>
                <w:rFonts w:eastAsia="Courier New"/>
              </w:rPr>
              <w:t>isOrdered: False</w:t>
            </w:r>
          </w:p>
          <w:p w14:paraId="78813EAD" w14:textId="77777777" w:rsidR="002947E9" w:rsidRPr="00506640" w:rsidRDefault="002947E9" w:rsidP="001C046F">
            <w:pPr>
              <w:pStyle w:val="TAL"/>
              <w:keepNext w:val="0"/>
              <w:rPr>
                <w:rFonts w:eastAsia="Courier New"/>
              </w:rPr>
            </w:pPr>
            <w:r w:rsidRPr="00506640">
              <w:rPr>
                <w:rFonts w:eastAsia="Courier New"/>
              </w:rPr>
              <w:t>isUnique: True</w:t>
            </w:r>
          </w:p>
          <w:p w14:paraId="114E5F7F"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06B24D4D" w14:textId="77777777" w:rsidR="002947E9" w:rsidRPr="003E7E8D" w:rsidRDefault="002947E9" w:rsidP="001C046F">
            <w:pPr>
              <w:pStyle w:val="TAL"/>
            </w:pPr>
            <w:r w:rsidRPr="00506640">
              <w:rPr>
                <w:rFonts w:eastAsia="Courier New"/>
              </w:rPr>
              <w:t>isNullable: False</w:t>
            </w:r>
          </w:p>
        </w:tc>
      </w:tr>
      <w:tr w:rsidR="002947E9" w:rsidRPr="00F17505" w14:paraId="087A2F8C" w14:textId="77777777" w:rsidTr="001C046F">
        <w:trPr>
          <w:jc w:val="center"/>
        </w:trPr>
        <w:tc>
          <w:tcPr>
            <w:tcW w:w="3161" w:type="dxa"/>
            <w:tcMar>
              <w:top w:w="0" w:type="dxa"/>
              <w:left w:w="28" w:type="dxa"/>
              <w:bottom w:w="0" w:type="dxa"/>
              <w:right w:w="28" w:type="dxa"/>
            </w:tcMar>
          </w:tcPr>
          <w:p w14:paraId="660DB1B6" w14:textId="77777777" w:rsidR="002947E9" w:rsidRPr="00F60E32" w:rsidRDefault="002947E9" w:rsidP="001C046F">
            <w:pPr>
              <w:spacing w:after="0"/>
              <w:rPr>
                <w:rFonts w:ascii="Courier New" w:hAnsi="Courier New" w:cs="Courier New"/>
              </w:rPr>
            </w:pPr>
            <w:r>
              <w:rPr>
                <w:rFonts w:ascii="Courier New" w:hAnsi="Courier New" w:cs="Courier New"/>
              </w:rPr>
              <w:t>mLUpdateId</w:t>
            </w:r>
          </w:p>
        </w:tc>
        <w:tc>
          <w:tcPr>
            <w:tcW w:w="4489" w:type="dxa"/>
            <w:shd w:val="clear" w:color="auto" w:fill="auto"/>
            <w:tcMar>
              <w:top w:w="0" w:type="dxa"/>
              <w:left w:w="28" w:type="dxa"/>
              <w:bottom w:w="0" w:type="dxa"/>
              <w:right w:w="28" w:type="dxa"/>
            </w:tcMar>
          </w:tcPr>
          <w:p w14:paraId="36678469"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t xml:space="preserve">function responsible for </w:t>
            </w:r>
            <w:proofErr w:type="gramStart"/>
            <w:r>
              <w:t>MLUpdate</w:t>
            </w:r>
            <w:proofErr w:type="gramEnd"/>
          </w:p>
          <w:p w14:paraId="3C4F87A9" w14:textId="77777777" w:rsidR="002947E9" w:rsidRPr="00F17505" w:rsidRDefault="002947E9" w:rsidP="001C046F">
            <w:pPr>
              <w:pStyle w:val="TAL"/>
              <w:rPr>
                <w:rFonts w:cs="Arial"/>
                <w:szCs w:val="18"/>
              </w:rPr>
            </w:pPr>
          </w:p>
          <w:p w14:paraId="52143E3A"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6DA41D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BFE17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DCE451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D3C89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66366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71A2A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408EF7B7" w14:textId="77777777" w:rsidTr="001C046F">
        <w:trPr>
          <w:jc w:val="center"/>
        </w:trPr>
        <w:tc>
          <w:tcPr>
            <w:tcW w:w="3161" w:type="dxa"/>
            <w:tcMar>
              <w:top w:w="0" w:type="dxa"/>
              <w:left w:w="28" w:type="dxa"/>
              <w:bottom w:w="0" w:type="dxa"/>
              <w:right w:w="28" w:type="dxa"/>
            </w:tcMar>
          </w:tcPr>
          <w:p w14:paraId="527ED4E4"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RequestID</w:t>
            </w:r>
          </w:p>
        </w:tc>
        <w:tc>
          <w:tcPr>
            <w:tcW w:w="4489" w:type="dxa"/>
            <w:shd w:val="clear" w:color="auto" w:fill="auto"/>
            <w:tcMar>
              <w:top w:w="0" w:type="dxa"/>
              <w:left w:w="28" w:type="dxa"/>
              <w:bottom w:w="0" w:type="dxa"/>
              <w:right w:w="28" w:type="dxa"/>
            </w:tcMar>
          </w:tcPr>
          <w:p w14:paraId="66BA1028"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 xml:space="preserve">a request for </w:t>
            </w:r>
            <w:proofErr w:type="gramStart"/>
            <w:r>
              <w:t>MLUpdate</w:t>
            </w:r>
            <w:proofErr w:type="gramEnd"/>
          </w:p>
          <w:p w14:paraId="0B0ACCDD" w14:textId="77777777" w:rsidR="002947E9" w:rsidRPr="00F17505" w:rsidRDefault="002947E9" w:rsidP="001C046F">
            <w:pPr>
              <w:pStyle w:val="TAL"/>
              <w:rPr>
                <w:rFonts w:cs="Arial"/>
                <w:szCs w:val="18"/>
              </w:rPr>
            </w:pPr>
          </w:p>
          <w:p w14:paraId="3861F73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215553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16650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D1FB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3FAE06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A7F3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1743C0"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389F6AF" w14:textId="77777777" w:rsidTr="001C046F">
        <w:trPr>
          <w:jc w:val="center"/>
        </w:trPr>
        <w:tc>
          <w:tcPr>
            <w:tcW w:w="3161" w:type="dxa"/>
            <w:tcMar>
              <w:top w:w="0" w:type="dxa"/>
              <w:left w:w="28" w:type="dxa"/>
              <w:bottom w:w="0" w:type="dxa"/>
              <w:right w:w="28" w:type="dxa"/>
            </w:tcMar>
          </w:tcPr>
          <w:p w14:paraId="47C1EE96"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JobID</w:t>
            </w:r>
          </w:p>
        </w:tc>
        <w:tc>
          <w:tcPr>
            <w:tcW w:w="4489" w:type="dxa"/>
            <w:shd w:val="clear" w:color="auto" w:fill="auto"/>
            <w:tcMar>
              <w:top w:w="0" w:type="dxa"/>
              <w:left w:w="28" w:type="dxa"/>
              <w:bottom w:w="0" w:type="dxa"/>
              <w:right w:w="28" w:type="dxa"/>
            </w:tcMar>
          </w:tcPr>
          <w:p w14:paraId="75EAD8CA"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gramStart"/>
            <w:r>
              <w:t>MLUpdate</w:t>
            </w:r>
            <w:proofErr w:type="gramEnd"/>
            <w:r>
              <w:t xml:space="preserve"> </w:t>
            </w:r>
          </w:p>
          <w:p w14:paraId="4D8BB797"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040EFF97" w14:textId="77777777" w:rsidR="002947E9" w:rsidRPr="00F17505" w:rsidRDefault="002947E9" w:rsidP="001C046F">
            <w:pPr>
              <w:pStyle w:val="TAL"/>
              <w:rPr>
                <w:rFonts w:cs="Arial"/>
                <w:szCs w:val="18"/>
              </w:rPr>
            </w:pPr>
          </w:p>
          <w:p w14:paraId="4E6FEE4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71479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77A72D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F948F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5AA2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D16BB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116CD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1F8299D" w14:textId="77777777" w:rsidTr="001C046F">
        <w:trPr>
          <w:jc w:val="center"/>
        </w:trPr>
        <w:tc>
          <w:tcPr>
            <w:tcW w:w="3161" w:type="dxa"/>
            <w:tcMar>
              <w:top w:w="0" w:type="dxa"/>
              <w:left w:w="28" w:type="dxa"/>
              <w:bottom w:w="0" w:type="dxa"/>
              <w:right w:w="28" w:type="dxa"/>
            </w:tcMar>
          </w:tcPr>
          <w:p w14:paraId="7EC96B57"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JobRef</w:t>
            </w:r>
          </w:p>
        </w:tc>
        <w:tc>
          <w:tcPr>
            <w:tcW w:w="4489" w:type="dxa"/>
            <w:shd w:val="clear" w:color="auto" w:fill="auto"/>
            <w:tcMar>
              <w:top w:w="0" w:type="dxa"/>
              <w:left w:w="28" w:type="dxa"/>
              <w:bottom w:w="0" w:type="dxa"/>
              <w:right w:w="28" w:type="dxa"/>
            </w:tcMar>
          </w:tcPr>
          <w:p w14:paraId="1027EBA9" w14:textId="77777777" w:rsidR="002947E9" w:rsidRPr="00F17505" w:rsidRDefault="002947E9" w:rsidP="001C046F">
            <w:pPr>
              <w:pStyle w:val="TAL"/>
            </w:pPr>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p>
          <w:p w14:paraId="66885A08" w14:textId="77777777" w:rsidR="002947E9" w:rsidRPr="00F17505" w:rsidRDefault="002947E9" w:rsidP="001C046F">
            <w:pPr>
              <w:pStyle w:val="TAL"/>
            </w:pPr>
          </w:p>
          <w:p w14:paraId="17F2C21F"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70DD1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820F0E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32C7467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E6BD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BF692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639FDA"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4594ABB" w14:textId="77777777" w:rsidTr="001C046F">
        <w:trPr>
          <w:jc w:val="center"/>
        </w:trPr>
        <w:tc>
          <w:tcPr>
            <w:tcW w:w="3161" w:type="dxa"/>
            <w:tcMar>
              <w:top w:w="0" w:type="dxa"/>
              <w:left w:w="28" w:type="dxa"/>
              <w:bottom w:w="0" w:type="dxa"/>
              <w:right w:w="28" w:type="dxa"/>
            </w:tcMar>
          </w:tcPr>
          <w:p w14:paraId="08614774"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availMLCapabilityReportRef</w:t>
            </w:r>
          </w:p>
        </w:tc>
        <w:tc>
          <w:tcPr>
            <w:tcW w:w="4489" w:type="dxa"/>
            <w:shd w:val="clear" w:color="auto" w:fill="auto"/>
            <w:tcMar>
              <w:top w:w="0" w:type="dxa"/>
              <w:left w:w="28" w:type="dxa"/>
              <w:bottom w:w="0" w:type="dxa"/>
              <w:right w:w="28" w:type="dxa"/>
            </w:tcMar>
          </w:tcPr>
          <w:p w14:paraId="16FED155"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p>
          <w:p w14:paraId="48B17974" w14:textId="77777777" w:rsidR="002947E9" w:rsidRPr="00F17505" w:rsidRDefault="002947E9" w:rsidP="001C046F">
            <w:pPr>
              <w:pStyle w:val="TAL"/>
            </w:pPr>
          </w:p>
          <w:p w14:paraId="5B8D2D3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20D255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D5DA2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C2C9E5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6C4382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0AB90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C518E8"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4665A9C" w14:textId="77777777" w:rsidTr="001C046F">
        <w:trPr>
          <w:jc w:val="center"/>
        </w:trPr>
        <w:tc>
          <w:tcPr>
            <w:tcW w:w="3161" w:type="dxa"/>
            <w:tcMar>
              <w:top w:w="0" w:type="dxa"/>
              <w:left w:w="28" w:type="dxa"/>
              <w:bottom w:w="0" w:type="dxa"/>
              <w:right w:w="28" w:type="dxa"/>
            </w:tcMar>
          </w:tcPr>
          <w:p w14:paraId="5094C897"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
        </w:tc>
        <w:tc>
          <w:tcPr>
            <w:tcW w:w="4489" w:type="dxa"/>
            <w:shd w:val="clear" w:color="auto" w:fill="auto"/>
            <w:tcMar>
              <w:top w:w="0" w:type="dxa"/>
              <w:left w:w="28" w:type="dxa"/>
              <w:bottom w:w="0" w:type="dxa"/>
              <w:right w:w="28" w:type="dxa"/>
            </w:tcMar>
          </w:tcPr>
          <w:p w14:paraId="76E02ED4"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p>
          <w:p w14:paraId="11718363" w14:textId="77777777" w:rsidR="002947E9" w:rsidRPr="00F17505" w:rsidRDefault="002947E9" w:rsidP="001C046F">
            <w:pPr>
              <w:pStyle w:val="TAL"/>
            </w:pPr>
          </w:p>
          <w:p w14:paraId="4ACA36E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4AA9B9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C4E89C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0922A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582A4A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FF361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2319E"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5C0066A7" w14:textId="77777777" w:rsidTr="001C046F">
        <w:trPr>
          <w:jc w:val="center"/>
        </w:trPr>
        <w:tc>
          <w:tcPr>
            <w:tcW w:w="3161" w:type="dxa"/>
            <w:tcMar>
              <w:top w:w="0" w:type="dxa"/>
              <w:left w:w="28" w:type="dxa"/>
              <w:bottom w:w="0" w:type="dxa"/>
              <w:right w:w="28" w:type="dxa"/>
            </w:tcMar>
          </w:tcPr>
          <w:p w14:paraId="05AECED8" w14:textId="77777777" w:rsidR="002947E9" w:rsidRPr="00F60E32" w:rsidRDefault="002947E9" w:rsidP="001C046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1E41E27A" w14:textId="77777777" w:rsidR="002947E9" w:rsidRPr="00506640" w:rsidRDefault="002947E9" w:rsidP="001C046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609A2A06" w14:textId="77777777" w:rsidR="002947E9" w:rsidRPr="00D31F6B" w:rsidRDefault="002947E9" w:rsidP="001C046F">
            <w:pPr>
              <w:pStyle w:val="TAL"/>
              <w:keepNext w:val="0"/>
              <w:rPr>
                <w:rFonts w:eastAsia="Courier New"/>
              </w:rPr>
            </w:pPr>
            <w:r w:rsidRPr="00D31F6B">
              <w:rPr>
                <w:rFonts w:eastAsia="Courier New"/>
              </w:rPr>
              <w:t>type: String</w:t>
            </w:r>
          </w:p>
          <w:p w14:paraId="154B21DE" w14:textId="77777777" w:rsidR="002947E9" w:rsidRPr="00D31F6B" w:rsidRDefault="002947E9" w:rsidP="001C046F">
            <w:pPr>
              <w:pStyle w:val="TAL"/>
              <w:keepNext w:val="0"/>
              <w:rPr>
                <w:rFonts w:eastAsia="Courier New"/>
              </w:rPr>
            </w:pPr>
            <w:r w:rsidRPr="00D31F6B">
              <w:rPr>
                <w:rFonts w:eastAsia="Courier New"/>
              </w:rPr>
              <w:t>multiplicity: *</w:t>
            </w:r>
          </w:p>
          <w:p w14:paraId="7E5EF485" w14:textId="77777777" w:rsidR="002947E9" w:rsidRPr="00D31F6B" w:rsidRDefault="002947E9" w:rsidP="001C046F">
            <w:pPr>
              <w:pStyle w:val="TAL"/>
              <w:keepNext w:val="0"/>
              <w:rPr>
                <w:rFonts w:eastAsia="Courier New"/>
              </w:rPr>
            </w:pPr>
            <w:r w:rsidRPr="00D31F6B">
              <w:rPr>
                <w:rFonts w:eastAsia="Courier New"/>
              </w:rPr>
              <w:t>isOrdered: False</w:t>
            </w:r>
          </w:p>
          <w:p w14:paraId="1BD79F56" w14:textId="77777777" w:rsidR="002947E9" w:rsidRPr="00D31F6B" w:rsidRDefault="002947E9" w:rsidP="001C046F">
            <w:pPr>
              <w:pStyle w:val="TAL"/>
              <w:keepNext w:val="0"/>
              <w:rPr>
                <w:rFonts w:eastAsia="Courier New"/>
              </w:rPr>
            </w:pPr>
            <w:r w:rsidRPr="00D31F6B">
              <w:rPr>
                <w:rFonts w:eastAsia="Courier New"/>
              </w:rPr>
              <w:t>isUnique: True</w:t>
            </w:r>
          </w:p>
          <w:p w14:paraId="3A085406"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6C8C4358"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34459494" w14:textId="77777777" w:rsidTr="001C046F">
        <w:trPr>
          <w:jc w:val="center"/>
        </w:trPr>
        <w:tc>
          <w:tcPr>
            <w:tcW w:w="3161" w:type="dxa"/>
            <w:tcMar>
              <w:top w:w="0" w:type="dxa"/>
              <w:left w:w="28" w:type="dxa"/>
              <w:bottom w:w="0" w:type="dxa"/>
              <w:right w:w="28" w:type="dxa"/>
            </w:tcMar>
          </w:tcPr>
          <w:p w14:paraId="166EECDD" w14:textId="77777777" w:rsidR="002947E9" w:rsidRPr="00F60E32" w:rsidRDefault="002947E9" w:rsidP="001C046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388185BF" w14:textId="77777777" w:rsidR="002947E9" w:rsidRPr="00506640" w:rsidRDefault="002947E9" w:rsidP="001C046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BF4B159" w14:textId="77777777" w:rsidR="002947E9" w:rsidRPr="00D31F6B" w:rsidRDefault="002947E9" w:rsidP="001C046F">
            <w:pPr>
              <w:pStyle w:val="TAL"/>
              <w:keepNext w:val="0"/>
              <w:rPr>
                <w:rFonts w:eastAsia="Courier New"/>
              </w:rPr>
            </w:pPr>
            <w:r w:rsidRPr="00D31F6B">
              <w:rPr>
                <w:rFonts w:eastAsia="Courier New"/>
              </w:rPr>
              <w:t>type: String</w:t>
            </w:r>
          </w:p>
          <w:p w14:paraId="55448FAD" w14:textId="77777777" w:rsidR="002947E9" w:rsidRPr="00D31F6B" w:rsidRDefault="002947E9" w:rsidP="001C046F">
            <w:pPr>
              <w:pStyle w:val="TAL"/>
              <w:keepNext w:val="0"/>
              <w:rPr>
                <w:rFonts w:eastAsia="Courier New"/>
              </w:rPr>
            </w:pPr>
            <w:r w:rsidRPr="00D31F6B">
              <w:rPr>
                <w:rFonts w:eastAsia="Courier New"/>
              </w:rPr>
              <w:t>multiplicity: *</w:t>
            </w:r>
          </w:p>
          <w:p w14:paraId="4248D2B7" w14:textId="77777777" w:rsidR="002947E9" w:rsidRPr="00D31F6B" w:rsidRDefault="002947E9" w:rsidP="001C046F">
            <w:pPr>
              <w:pStyle w:val="TAL"/>
              <w:keepNext w:val="0"/>
              <w:rPr>
                <w:rFonts w:eastAsia="Courier New"/>
              </w:rPr>
            </w:pPr>
            <w:r w:rsidRPr="00D31F6B">
              <w:rPr>
                <w:rFonts w:eastAsia="Courier New"/>
              </w:rPr>
              <w:t>isOrdered: False</w:t>
            </w:r>
          </w:p>
          <w:p w14:paraId="7EC87B69" w14:textId="77777777" w:rsidR="002947E9" w:rsidRPr="00D31F6B" w:rsidRDefault="002947E9" w:rsidP="001C046F">
            <w:pPr>
              <w:pStyle w:val="TAL"/>
              <w:keepNext w:val="0"/>
              <w:rPr>
                <w:rFonts w:eastAsia="Courier New"/>
              </w:rPr>
            </w:pPr>
            <w:r w:rsidRPr="00D31F6B">
              <w:rPr>
                <w:rFonts w:eastAsia="Courier New"/>
              </w:rPr>
              <w:t>isUnique: True</w:t>
            </w:r>
          </w:p>
          <w:p w14:paraId="6C336F8A"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0C4AFFD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089CEAD2" w14:textId="77777777" w:rsidTr="001C046F">
        <w:trPr>
          <w:jc w:val="center"/>
        </w:trPr>
        <w:tc>
          <w:tcPr>
            <w:tcW w:w="3161" w:type="dxa"/>
            <w:tcMar>
              <w:top w:w="0" w:type="dxa"/>
              <w:left w:w="28" w:type="dxa"/>
              <w:bottom w:w="0" w:type="dxa"/>
              <w:right w:w="28" w:type="dxa"/>
            </w:tcMar>
          </w:tcPr>
          <w:p w14:paraId="6C61B174" w14:textId="77777777" w:rsidR="002947E9" w:rsidRPr="00F60E32" w:rsidRDefault="002947E9" w:rsidP="001C046F">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7AE1981D" w14:textId="77777777" w:rsidR="002947E9" w:rsidRPr="00C05435" w:rsidRDefault="002947E9" w:rsidP="001C046F">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B957CCF" w14:textId="77777777" w:rsidR="002947E9" w:rsidRPr="00506640" w:rsidRDefault="002947E9" w:rsidP="001C046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70E1D6CE" w14:textId="77777777" w:rsidR="002947E9" w:rsidRPr="00D31F6B" w:rsidRDefault="002947E9" w:rsidP="001C046F">
            <w:pPr>
              <w:pStyle w:val="TAL"/>
              <w:keepNext w:val="0"/>
              <w:rPr>
                <w:rFonts w:eastAsia="Courier New"/>
              </w:rPr>
            </w:pPr>
            <w:r w:rsidRPr="00D31F6B">
              <w:rPr>
                <w:rFonts w:eastAsia="Courier New"/>
              </w:rPr>
              <w:lastRenderedPageBreak/>
              <w:t xml:space="preserve">type: </w:t>
            </w:r>
            <w:r w:rsidRPr="00A608A7">
              <w:rPr>
                <w:rFonts w:ascii="Courier New" w:hAnsi="Courier New" w:cs="Courier New"/>
                <w:szCs w:val="24"/>
                <w:lang w:val="en-US"/>
              </w:rPr>
              <w:t>ModelPerformance</w:t>
            </w:r>
          </w:p>
          <w:p w14:paraId="22FA933A"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01EECB40" w14:textId="77777777" w:rsidR="002947E9" w:rsidRPr="00D31F6B" w:rsidRDefault="002947E9" w:rsidP="001C046F">
            <w:pPr>
              <w:pStyle w:val="TAL"/>
              <w:keepNext w:val="0"/>
              <w:rPr>
                <w:rFonts w:eastAsia="Courier New"/>
              </w:rPr>
            </w:pPr>
            <w:r w:rsidRPr="00D31F6B">
              <w:rPr>
                <w:rFonts w:eastAsia="Courier New"/>
              </w:rPr>
              <w:t>isOrdered: False</w:t>
            </w:r>
          </w:p>
          <w:p w14:paraId="40F80C0C" w14:textId="77777777" w:rsidR="002947E9" w:rsidRDefault="002947E9" w:rsidP="001C046F">
            <w:pPr>
              <w:pStyle w:val="TAL"/>
              <w:keepNext w:val="0"/>
              <w:rPr>
                <w:rFonts w:eastAsia="Courier New"/>
              </w:rPr>
            </w:pPr>
            <w:r w:rsidRPr="00D31F6B">
              <w:rPr>
                <w:rFonts w:eastAsia="Courier New"/>
              </w:rPr>
              <w:lastRenderedPageBreak/>
              <w:t xml:space="preserve">isUnique: </w:t>
            </w:r>
            <w:r w:rsidRPr="00506640">
              <w:rPr>
                <w:rFonts w:eastAsia="Courier New"/>
              </w:rPr>
              <w:t>True</w:t>
            </w:r>
          </w:p>
          <w:p w14:paraId="06F3123D"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360F6B8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4F7009A0" w14:textId="77777777" w:rsidTr="001C046F">
        <w:trPr>
          <w:jc w:val="center"/>
        </w:trPr>
        <w:tc>
          <w:tcPr>
            <w:tcW w:w="3161" w:type="dxa"/>
            <w:tcMar>
              <w:top w:w="0" w:type="dxa"/>
              <w:left w:w="28" w:type="dxa"/>
              <w:bottom w:w="0" w:type="dxa"/>
              <w:right w:w="28" w:type="dxa"/>
            </w:tcMar>
          </w:tcPr>
          <w:p w14:paraId="06E9266D" w14:textId="77777777" w:rsidR="002947E9" w:rsidRPr="00F60E32" w:rsidRDefault="002947E9" w:rsidP="001C046F">
            <w:pPr>
              <w:spacing w:after="0"/>
              <w:rPr>
                <w:rFonts w:ascii="Courier New" w:hAnsi="Courier New" w:cs="Courier New"/>
              </w:rPr>
            </w:pPr>
            <w:r>
              <w:rPr>
                <w:rFonts w:ascii="Courier New" w:hAnsi="Courier New" w:cs="Courier New"/>
                <w:szCs w:val="22"/>
                <w:lang w:val="en-US"/>
              </w:rPr>
              <w:lastRenderedPageBreak/>
              <w:t>availMLCapabilityReport</w:t>
            </w:r>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3973D68D" w14:textId="77777777" w:rsidR="002947E9" w:rsidRPr="003E7E8D" w:rsidRDefault="002947E9" w:rsidP="001C046F">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2BFAA67B" w14:textId="77777777" w:rsidR="002947E9" w:rsidRPr="003E7E8D" w:rsidRDefault="002947E9" w:rsidP="001C046F">
            <w:pPr>
              <w:pStyle w:val="TAL"/>
            </w:pPr>
          </w:p>
          <w:p w14:paraId="49D18C8F" w14:textId="77777777" w:rsidR="002947E9" w:rsidRPr="00506640" w:rsidRDefault="002947E9" w:rsidP="001C046F">
            <w:pPr>
              <w:pStyle w:val="TAL"/>
              <w:rPr>
                <w:rFonts w:eastAsia="Courier New"/>
              </w:rPr>
            </w:pPr>
            <w:r w:rsidRPr="003E7E8D">
              <w:t>allowedValues: N/A.</w:t>
            </w:r>
          </w:p>
        </w:tc>
        <w:tc>
          <w:tcPr>
            <w:tcW w:w="2006" w:type="dxa"/>
            <w:tcMar>
              <w:top w:w="0" w:type="dxa"/>
              <w:left w:w="28" w:type="dxa"/>
              <w:bottom w:w="0" w:type="dxa"/>
              <w:right w:w="28" w:type="dxa"/>
            </w:tcMar>
          </w:tcPr>
          <w:p w14:paraId="070A15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28E9A6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26AA314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6A30380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56E1F48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56DC6CA" w14:textId="77777777" w:rsidR="002947E9" w:rsidRPr="00506640" w:rsidRDefault="002947E9" w:rsidP="001C046F">
            <w:pPr>
              <w:pStyle w:val="TAL"/>
              <w:keepNext w:val="0"/>
              <w:rPr>
                <w:rFonts w:eastAsia="Courier New"/>
              </w:rPr>
            </w:pPr>
            <w:r w:rsidRPr="003E7E8D">
              <w:t>isNullable: False</w:t>
            </w:r>
          </w:p>
        </w:tc>
      </w:tr>
      <w:tr w:rsidR="002947E9" w:rsidRPr="00F17505" w14:paraId="76A49255" w14:textId="77777777" w:rsidTr="001C046F">
        <w:trPr>
          <w:jc w:val="center"/>
        </w:trPr>
        <w:tc>
          <w:tcPr>
            <w:tcW w:w="3161" w:type="dxa"/>
            <w:tcMar>
              <w:top w:w="0" w:type="dxa"/>
              <w:left w:w="28" w:type="dxa"/>
              <w:bottom w:w="0" w:type="dxa"/>
              <w:right w:w="28" w:type="dxa"/>
            </w:tcMar>
          </w:tcPr>
          <w:p w14:paraId="182E1B97" w14:textId="77777777" w:rsidR="002947E9" w:rsidRPr="00F60E32" w:rsidRDefault="002947E9" w:rsidP="001C046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3BE528E0" w14:textId="77777777" w:rsidR="002947E9" w:rsidRDefault="002947E9" w:rsidP="001C046F">
            <w:pPr>
              <w:pStyle w:val="TAL"/>
            </w:pPr>
            <w:r w:rsidRPr="000A3347">
              <w:t xml:space="preserve">It indicates </w:t>
            </w:r>
            <w:r>
              <w:t>an</w:t>
            </w:r>
            <w:r w:rsidRPr="000A3347">
              <w:t xml:space="preserve"> available version of ML capabilities that can be used for </w:t>
            </w:r>
            <w:proofErr w:type="gramStart"/>
            <w:r w:rsidRPr="000A3347">
              <w:t>update</w:t>
            </w:r>
            <w:proofErr w:type="gramEnd"/>
          </w:p>
          <w:p w14:paraId="615DFBFB" w14:textId="77777777" w:rsidR="002947E9" w:rsidRDefault="002947E9" w:rsidP="001C046F">
            <w:pPr>
              <w:pStyle w:val="TAL"/>
            </w:pPr>
          </w:p>
          <w:p w14:paraId="6D98A785" w14:textId="77777777" w:rsidR="002947E9" w:rsidRDefault="002947E9" w:rsidP="001C046F">
            <w:pPr>
              <w:pStyle w:val="TAL"/>
              <w:contextualSpacing/>
              <w:rPr>
                <w:rFonts w:cs="Arial"/>
              </w:rPr>
            </w:pPr>
            <w:r>
              <w:rPr>
                <w:rFonts w:cs="Arial"/>
              </w:rPr>
              <w:t xml:space="preserve">Note: The nature of is </w:t>
            </w:r>
            <w:r>
              <w:rPr>
                <w:rFonts w:ascii="Courier New" w:hAnsi="Courier New" w:cs="Courier New"/>
              </w:rPr>
              <w:t>MLCapability</w:t>
            </w:r>
            <w:r>
              <w:rPr>
                <w:rFonts w:cs="Arial"/>
              </w:rPr>
              <w:t xml:space="preserve"> FFS, to be agreed in another pCR</w:t>
            </w:r>
          </w:p>
          <w:p w14:paraId="145F8345" w14:textId="77777777" w:rsidR="002947E9" w:rsidRPr="00506640" w:rsidRDefault="002947E9" w:rsidP="001C046F">
            <w:pPr>
              <w:pStyle w:val="TAL"/>
              <w:rPr>
                <w:rFonts w:eastAsia="Courier New"/>
              </w:rPr>
            </w:pPr>
          </w:p>
        </w:tc>
        <w:tc>
          <w:tcPr>
            <w:tcW w:w="2006" w:type="dxa"/>
            <w:tcMar>
              <w:top w:w="0" w:type="dxa"/>
              <w:left w:w="28" w:type="dxa"/>
              <w:bottom w:w="0" w:type="dxa"/>
              <w:right w:w="28" w:type="dxa"/>
            </w:tcMar>
          </w:tcPr>
          <w:p w14:paraId="2F3B9B8D" w14:textId="77777777" w:rsidR="002947E9" w:rsidRPr="00D31F6B" w:rsidRDefault="002947E9" w:rsidP="001C046F">
            <w:pPr>
              <w:pStyle w:val="TAL"/>
              <w:keepNext w:val="0"/>
              <w:rPr>
                <w:rFonts w:eastAsia="Courier New"/>
              </w:rPr>
            </w:pPr>
            <w:r w:rsidRPr="00D31F6B">
              <w:rPr>
                <w:rFonts w:eastAsia="Courier New"/>
              </w:rPr>
              <w:t xml:space="preserve">type: </w:t>
            </w:r>
            <w:r>
              <w:rPr>
                <w:rFonts w:ascii="Courier New" w:hAnsi="Courier New" w:cs="Courier New"/>
              </w:rPr>
              <w:t>MLCapability</w:t>
            </w:r>
          </w:p>
          <w:p w14:paraId="1CCB2D84" w14:textId="77777777" w:rsidR="002947E9" w:rsidRPr="00D31F6B" w:rsidRDefault="002947E9" w:rsidP="001C046F">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399DEAC2"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7A43EB17"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1A9ED0A9" w14:textId="77777777" w:rsidR="002947E9" w:rsidRPr="002477EF" w:rsidRDefault="002947E9" w:rsidP="001C046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59B7AE3F" w14:textId="77777777" w:rsidR="002947E9" w:rsidRPr="00506640" w:rsidRDefault="002947E9" w:rsidP="001C046F">
            <w:pPr>
              <w:pStyle w:val="TAL"/>
              <w:keepNext w:val="0"/>
              <w:rPr>
                <w:rFonts w:eastAsia="Courier New"/>
              </w:rPr>
            </w:pPr>
            <w:r w:rsidRPr="002477EF">
              <w:t>isNullable: False</w:t>
            </w:r>
          </w:p>
        </w:tc>
      </w:tr>
      <w:tr w:rsidR="002947E9" w:rsidRPr="00F17505" w14:paraId="7C320023" w14:textId="77777777" w:rsidTr="001C046F">
        <w:trPr>
          <w:jc w:val="center"/>
        </w:trPr>
        <w:tc>
          <w:tcPr>
            <w:tcW w:w="3161" w:type="dxa"/>
            <w:tcMar>
              <w:top w:w="0" w:type="dxa"/>
              <w:left w:w="28" w:type="dxa"/>
              <w:bottom w:w="0" w:type="dxa"/>
              <w:right w:w="28" w:type="dxa"/>
            </w:tcMar>
          </w:tcPr>
          <w:p w14:paraId="228EB2DA" w14:textId="77777777" w:rsidR="002947E9" w:rsidRPr="00F60E32" w:rsidRDefault="002947E9" w:rsidP="001C046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5770254B" w14:textId="77777777" w:rsidR="002947E9" w:rsidRPr="00506640" w:rsidRDefault="002947E9" w:rsidP="001C046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4538EC2"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14985A28"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33C7746B"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05C9F614"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FF22280" w14:textId="77777777" w:rsidR="002947E9" w:rsidRDefault="002947E9" w:rsidP="001C046F">
            <w:pPr>
              <w:pStyle w:val="TAL"/>
              <w:keepNext w:val="0"/>
              <w:rPr>
                <w:rFonts w:eastAsia="Courier New"/>
              </w:rPr>
            </w:pPr>
            <w:r w:rsidRPr="00D31F6B">
              <w:rPr>
                <w:rFonts w:eastAsia="Courier New"/>
              </w:rPr>
              <w:t>defaultValue: None</w:t>
            </w:r>
          </w:p>
          <w:p w14:paraId="77225C0B" w14:textId="77777777" w:rsidR="002947E9" w:rsidRPr="00506640" w:rsidRDefault="002947E9" w:rsidP="001C046F">
            <w:pPr>
              <w:pStyle w:val="TAL"/>
              <w:keepNext w:val="0"/>
              <w:rPr>
                <w:rFonts w:eastAsia="Courier New"/>
              </w:rPr>
            </w:pPr>
            <w:r w:rsidRPr="003E7E8D">
              <w:t>isNullable: False</w:t>
            </w:r>
          </w:p>
        </w:tc>
      </w:tr>
      <w:tr w:rsidR="002947E9" w:rsidRPr="00F17505" w14:paraId="10AE7987" w14:textId="77777777" w:rsidTr="001C046F">
        <w:trPr>
          <w:jc w:val="center"/>
        </w:trPr>
        <w:tc>
          <w:tcPr>
            <w:tcW w:w="3161" w:type="dxa"/>
            <w:tcMar>
              <w:top w:w="0" w:type="dxa"/>
              <w:left w:w="28" w:type="dxa"/>
              <w:bottom w:w="0" w:type="dxa"/>
              <w:right w:w="28" w:type="dxa"/>
            </w:tcMar>
          </w:tcPr>
          <w:p w14:paraId="253C3F85" w14:textId="77777777" w:rsidR="002947E9" w:rsidRPr="00F60E32" w:rsidRDefault="002947E9" w:rsidP="001C046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135D8E16" w14:textId="77777777" w:rsidR="002947E9" w:rsidRPr="00506640" w:rsidRDefault="002947E9" w:rsidP="001C046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0720A163"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09DBF9B5"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570744B5"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4CE3B72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6F76156" w14:textId="77777777" w:rsidR="002947E9" w:rsidRDefault="002947E9" w:rsidP="001C046F">
            <w:pPr>
              <w:pStyle w:val="TAL"/>
              <w:keepNext w:val="0"/>
              <w:rPr>
                <w:rFonts w:eastAsia="Courier New"/>
              </w:rPr>
            </w:pPr>
            <w:r w:rsidRPr="00D31F6B">
              <w:rPr>
                <w:rFonts w:eastAsia="Courier New"/>
              </w:rPr>
              <w:t>defaultValue: None</w:t>
            </w:r>
          </w:p>
          <w:p w14:paraId="6B5E0338" w14:textId="77777777" w:rsidR="002947E9" w:rsidRPr="00506640" w:rsidRDefault="002947E9" w:rsidP="001C046F">
            <w:pPr>
              <w:pStyle w:val="TAL"/>
              <w:keepNext w:val="0"/>
              <w:rPr>
                <w:rFonts w:eastAsia="Courier New"/>
              </w:rPr>
            </w:pPr>
            <w:r w:rsidRPr="003E7E8D">
              <w:t>isNullable: False</w:t>
            </w:r>
          </w:p>
        </w:tc>
      </w:tr>
      <w:tr w:rsidR="002947E9" w:rsidRPr="00F17505" w14:paraId="48813733" w14:textId="77777777" w:rsidTr="001C046F">
        <w:trPr>
          <w:jc w:val="center"/>
        </w:trPr>
        <w:tc>
          <w:tcPr>
            <w:tcW w:w="3161" w:type="dxa"/>
            <w:tcMar>
              <w:top w:w="0" w:type="dxa"/>
              <w:left w:w="28" w:type="dxa"/>
              <w:bottom w:w="0" w:type="dxa"/>
              <w:right w:w="28" w:type="dxa"/>
            </w:tcMar>
          </w:tcPr>
          <w:p w14:paraId="1078DF07" w14:textId="77777777" w:rsidR="002947E9" w:rsidRPr="00F60E32" w:rsidRDefault="002947E9" w:rsidP="001C046F">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0810BEC0" w14:textId="77777777" w:rsidR="002947E9" w:rsidRPr="00506640" w:rsidRDefault="002947E9" w:rsidP="001C046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05728FDD"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TimeWindow</w:t>
            </w:r>
          </w:p>
          <w:p w14:paraId="1705C909"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w:t>
            </w:r>
          </w:p>
          <w:p w14:paraId="53FE1724"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5CA94B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7B946F7" w14:textId="77777777" w:rsidR="002947E9" w:rsidRDefault="002947E9" w:rsidP="001C046F">
            <w:pPr>
              <w:pStyle w:val="TAL"/>
              <w:keepNext w:val="0"/>
              <w:rPr>
                <w:rFonts w:eastAsia="Courier New"/>
              </w:rPr>
            </w:pPr>
            <w:r w:rsidRPr="00D31F6B">
              <w:rPr>
                <w:rFonts w:eastAsia="Courier New"/>
              </w:rPr>
              <w:t>defaultValue: None</w:t>
            </w:r>
          </w:p>
          <w:p w14:paraId="79E45AED" w14:textId="77777777" w:rsidR="002947E9" w:rsidRPr="00506640" w:rsidRDefault="002947E9" w:rsidP="001C046F">
            <w:pPr>
              <w:pStyle w:val="TAL"/>
              <w:keepNext w:val="0"/>
              <w:rPr>
                <w:rFonts w:eastAsia="Courier New"/>
              </w:rPr>
            </w:pPr>
            <w:r w:rsidRPr="003E7E8D">
              <w:t>isNullable: False</w:t>
            </w:r>
          </w:p>
        </w:tc>
      </w:tr>
      <w:tr w:rsidR="002947E9" w:rsidRPr="00F17505" w14:paraId="482D0BC7" w14:textId="77777777" w:rsidTr="001C046F">
        <w:trPr>
          <w:jc w:val="center"/>
        </w:trPr>
        <w:tc>
          <w:tcPr>
            <w:tcW w:w="3161" w:type="dxa"/>
            <w:tcMar>
              <w:top w:w="0" w:type="dxa"/>
              <w:left w:w="28" w:type="dxa"/>
              <w:bottom w:w="0" w:type="dxa"/>
              <w:right w:w="28" w:type="dxa"/>
            </w:tcMar>
          </w:tcPr>
          <w:p w14:paraId="202F782B" w14:textId="77777777" w:rsidR="002947E9" w:rsidRPr="00F60E32" w:rsidRDefault="002947E9" w:rsidP="001C046F">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5821DEE3" w14:textId="77777777" w:rsidR="002947E9" w:rsidRPr="00506640" w:rsidRDefault="002947E9" w:rsidP="001C046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26709F6E"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DN</w:t>
            </w:r>
          </w:p>
          <w:p w14:paraId="49A10731"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419DC089"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BF02A86"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79C3FF5" w14:textId="77777777" w:rsidR="002947E9" w:rsidRDefault="002947E9" w:rsidP="001C046F">
            <w:pPr>
              <w:pStyle w:val="TAL"/>
              <w:keepNext w:val="0"/>
              <w:rPr>
                <w:rFonts w:eastAsia="Courier New"/>
              </w:rPr>
            </w:pPr>
            <w:r w:rsidRPr="00D31F6B">
              <w:rPr>
                <w:rFonts w:eastAsia="Courier New"/>
              </w:rPr>
              <w:t>defaultValue: None</w:t>
            </w:r>
          </w:p>
          <w:p w14:paraId="304E5559" w14:textId="77777777" w:rsidR="002947E9" w:rsidRPr="00506640" w:rsidRDefault="002947E9" w:rsidP="001C046F">
            <w:pPr>
              <w:pStyle w:val="TAL"/>
              <w:keepNext w:val="0"/>
              <w:rPr>
                <w:rFonts w:eastAsia="Courier New"/>
              </w:rPr>
            </w:pPr>
            <w:r w:rsidRPr="003E7E8D">
              <w:t>isNullable: False</w:t>
            </w:r>
          </w:p>
        </w:tc>
      </w:tr>
      <w:tr w:rsidR="002947E9" w:rsidRPr="00F17505" w14:paraId="73124103" w14:textId="77777777" w:rsidTr="001C046F">
        <w:trPr>
          <w:jc w:val="center"/>
        </w:trPr>
        <w:tc>
          <w:tcPr>
            <w:tcW w:w="3161" w:type="dxa"/>
            <w:tcMar>
              <w:top w:w="0" w:type="dxa"/>
              <w:left w:w="28" w:type="dxa"/>
              <w:bottom w:w="0" w:type="dxa"/>
              <w:right w:w="28" w:type="dxa"/>
            </w:tcMar>
          </w:tcPr>
          <w:p w14:paraId="03299FF9" w14:textId="77777777" w:rsidR="002947E9" w:rsidRPr="00F60E32" w:rsidRDefault="002947E9" w:rsidP="001C046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6EEABC4A" w14:textId="77777777" w:rsidR="002947E9" w:rsidRPr="00F17505" w:rsidRDefault="002947E9" w:rsidP="001C046F">
            <w:pPr>
              <w:pStyle w:val="TAL"/>
            </w:pPr>
            <w:r w:rsidRPr="00F17505">
              <w:t xml:space="preserve">It describes the status of a particular ML </w:t>
            </w:r>
            <w:r>
              <w:t>update</w:t>
            </w:r>
            <w:r w:rsidRPr="00F17505">
              <w:t xml:space="preserve"> request.</w:t>
            </w:r>
          </w:p>
          <w:p w14:paraId="3E4662DD" w14:textId="77777777" w:rsidR="002947E9" w:rsidRPr="00506640" w:rsidRDefault="002947E9" w:rsidP="001C046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2D4B8C2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464BB1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60EAD0B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57060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48E2D4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1D6CD41E" w14:textId="77777777" w:rsidR="002947E9" w:rsidRPr="00506640" w:rsidRDefault="002947E9" w:rsidP="001C046F">
            <w:pPr>
              <w:pStyle w:val="TAL"/>
              <w:keepNext w:val="0"/>
              <w:rPr>
                <w:rFonts w:eastAsia="Courier New"/>
              </w:rPr>
            </w:pPr>
            <w:r w:rsidRPr="003E7E8D">
              <w:t>isNullable: False</w:t>
            </w:r>
          </w:p>
        </w:tc>
      </w:tr>
      <w:tr w:rsidR="002947E9" w:rsidRPr="00F17505" w14:paraId="647B2A6E" w14:textId="77777777" w:rsidTr="001C046F">
        <w:trPr>
          <w:jc w:val="center"/>
        </w:trPr>
        <w:tc>
          <w:tcPr>
            <w:tcW w:w="3161" w:type="dxa"/>
            <w:tcMar>
              <w:top w:w="0" w:type="dxa"/>
              <w:left w:w="28" w:type="dxa"/>
              <w:bottom w:w="0" w:type="dxa"/>
              <w:right w:w="28" w:type="dxa"/>
            </w:tcMar>
          </w:tcPr>
          <w:p w14:paraId="1E55002F" w14:textId="77777777" w:rsidR="002947E9" w:rsidRPr="00BC4A25" w:rsidRDefault="002947E9" w:rsidP="001C046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3DF4DAB9" w14:textId="77777777" w:rsidR="002947E9" w:rsidRDefault="002947E9" w:rsidP="001C046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7577C844" w14:textId="77777777" w:rsidR="002947E9" w:rsidRDefault="002947E9" w:rsidP="001C046F">
            <w:pPr>
              <w:pStyle w:val="TAL"/>
            </w:pPr>
          </w:p>
          <w:p w14:paraId="0F4AC979" w14:textId="77777777" w:rsidR="002947E9" w:rsidRPr="00F17505" w:rsidRDefault="002947E9" w:rsidP="001C046F">
            <w:pPr>
              <w:pStyle w:val="TAL"/>
            </w:pPr>
            <w:r>
              <w:t>allowedValues: DN list</w:t>
            </w:r>
          </w:p>
        </w:tc>
        <w:tc>
          <w:tcPr>
            <w:tcW w:w="2006" w:type="dxa"/>
            <w:tcMar>
              <w:top w:w="0" w:type="dxa"/>
              <w:left w:w="28" w:type="dxa"/>
              <w:bottom w:w="0" w:type="dxa"/>
              <w:right w:w="28" w:type="dxa"/>
            </w:tcMar>
          </w:tcPr>
          <w:p w14:paraId="431FE8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A2DCD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0A2E98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3893BE4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6F8246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9A59FD" w14:textId="77777777" w:rsidR="002947E9" w:rsidRPr="003E7E8D" w:rsidRDefault="002947E9" w:rsidP="001C046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2947E9" w:rsidRPr="00F17505" w14:paraId="48519DFA" w14:textId="77777777" w:rsidTr="001C046F">
        <w:trPr>
          <w:jc w:val="center"/>
        </w:trPr>
        <w:tc>
          <w:tcPr>
            <w:tcW w:w="3161" w:type="dxa"/>
            <w:tcMar>
              <w:top w:w="0" w:type="dxa"/>
              <w:left w:w="28" w:type="dxa"/>
              <w:bottom w:w="0" w:type="dxa"/>
              <w:right w:w="28" w:type="dxa"/>
            </w:tcMar>
          </w:tcPr>
          <w:p w14:paraId="6417B0E6" w14:textId="77777777" w:rsidR="002947E9" w:rsidRDefault="002947E9" w:rsidP="001C046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7BEA59D1"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884A733" w14:textId="77777777" w:rsidR="002947E9" w:rsidRDefault="002947E9" w:rsidP="001C046F">
            <w:pPr>
              <w:pStyle w:val="TAL"/>
            </w:pPr>
          </w:p>
          <w:p w14:paraId="440F4E88"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1A448CA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2D597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71FDF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4CBB2D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3CBEA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F4BF0A"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0ADAF5F6" w14:textId="77777777" w:rsidTr="001C046F">
        <w:trPr>
          <w:jc w:val="center"/>
        </w:trPr>
        <w:tc>
          <w:tcPr>
            <w:tcW w:w="3161" w:type="dxa"/>
            <w:tcMar>
              <w:top w:w="0" w:type="dxa"/>
              <w:left w:w="28" w:type="dxa"/>
              <w:bottom w:w="0" w:type="dxa"/>
              <w:right w:w="28" w:type="dxa"/>
            </w:tcMar>
          </w:tcPr>
          <w:p w14:paraId="7E265443" w14:textId="77777777" w:rsidR="002947E9" w:rsidRDefault="002947E9" w:rsidP="001C046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1F7B8ED8"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6223BBB9"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0FE59E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6FC470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473D48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520E2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lastRenderedPageBreak/>
              <w:t>isUnique: True</w:t>
            </w:r>
          </w:p>
          <w:p w14:paraId="29A52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E337A8"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1B987423" w14:textId="77777777" w:rsidTr="001C046F">
        <w:trPr>
          <w:jc w:val="center"/>
        </w:trPr>
        <w:tc>
          <w:tcPr>
            <w:tcW w:w="3161" w:type="dxa"/>
            <w:tcMar>
              <w:top w:w="0" w:type="dxa"/>
              <w:left w:w="28" w:type="dxa"/>
              <w:bottom w:w="0" w:type="dxa"/>
              <w:right w:w="28" w:type="dxa"/>
            </w:tcMar>
          </w:tcPr>
          <w:p w14:paraId="0D1A8E40" w14:textId="77777777" w:rsidR="002947E9" w:rsidRDefault="002947E9" w:rsidP="001C046F">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4ECFE359"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1851ACB8" w14:textId="77777777" w:rsidR="002947E9" w:rsidRDefault="002947E9" w:rsidP="001C046F">
            <w:pPr>
              <w:pStyle w:val="TAL"/>
            </w:pPr>
          </w:p>
          <w:p w14:paraId="105BCB17"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C8AE65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7B30E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5B3EBE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12F5FD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17BA6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C17453" w14:textId="77777777" w:rsidR="002947E9" w:rsidRPr="00F17505" w:rsidRDefault="002947E9" w:rsidP="001C046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947E9" w:rsidRPr="00F17505" w14:paraId="6BAC58AE" w14:textId="77777777" w:rsidTr="001C046F">
        <w:trPr>
          <w:jc w:val="center"/>
        </w:trPr>
        <w:tc>
          <w:tcPr>
            <w:tcW w:w="3161" w:type="dxa"/>
            <w:tcMar>
              <w:top w:w="0" w:type="dxa"/>
              <w:left w:w="28" w:type="dxa"/>
              <w:bottom w:w="0" w:type="dxa"/>
              <w:right w:w="28" w:type="dxa"/>
            </w:tcMar>
          </w:tcPr>
          <w:p w14:paraId="42AC3057" w14:textId="77777777" w:rsidR="002947E9" w:rsidRDefault="002947E9" w:rsidP="001C046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62C75A56" w14:textId="77777777" w:rsidR="002947E9" w:rsidRPr="00F17505" w:rsidRDefault="002947E9" w:rsidP="001C046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4E1823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2A4C49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BA5B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AFB2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67F8E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C5DC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947E9" w:rsidRPr="00F17505" w14:paraId="36606739" w14:textId="77777777" w:rsidTr="001C046F">
        <w:trPr>
          <w:jc w:val="center"/>
        </w:trPr>
        <w:tc>
          <w:tcPr>
            <w:tcW w:w="3161" w:type="dxa"/>
            <w:tcMar>
              <w:top w:w="0" w:type="dxa"/>
              <w:left w:w="28" w:type="dxa"/>
              <w:bottom w:w="0" w:type="dxa"/>
              <w:right w:w="28" w:type="dxa"/>
            </w:tcMar>
          </w:tcPr>
          <w:p w14:paraId="4DD30485" w14:textId="77777777" w:rsidR="002947E9" w:rsidRPr="003C7DAA" w:rsidRDefault="002947E9" w:rsidP="001C046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33613F27" w14:textId="77777777" w:rsidR="002947E9" w:rsidRDefault="002947E9" w:rsidP="001C046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4C09708" w14:textId="77777777" w:rsidR="002947E9" w:rsidRDefault="002947E9" w:rsidP="001C046F">
            <w:pPr>
              <w:pStyle w:val="TAL"/>
            </w:pPr>
          </w:p>
          <w:p w14:paraId="5B6EDBE8"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46F7307E" w14:textId="77777777" w:rsidR="002947E9" w:rsidRPr="003E7E8D" w:rsidRDefault="002947E9" w:rsidP="001C046F">
            <w:pPr>
              <w:pStyle w:val="TAL"/>
            </w:pPr>
            <w:r w:rsidRPr="003E7E8D">
              <w:t>Type: DN (see TS 32.156 [13])</w:t>
            </w:r>
          </w:p>
          <w:p w14:paraId="140C2A1E" w14:textId="77777777" w:rsidR="002947E9" w:rsidRPr="003E7E8D" w:rsidRDefault="002947E9" w:rsidP="001C046F">
            <w:pPr>
              <w:pStyle w:val="TAL"/>
            </w:pPr>
            <w:r w:rsidRPr="003E7E8D">
              <w:t>multiplicity: 1</w:t>
            </w:r>
          </w:p>
          <w:p w14:paraId="31B87A4B" w14:textId="77777777" w:rsidR="002947E9" w:rsidRPr="003E7E8D" w:rsidRDefault="002947E9" w:rsidP="001C046F">
            <w:pPr>
              <w:pStyle w:val="TAL"/>
            </w:pPr>
            <w:r w:rsidRPr="003E7E8D">
              <w:t>isOrdered: False</w:t>
            </w:r>
          </w:p>
          <w:p w14:paraId="0D386E55" w14:textId="77777777" w:rsidR="002947E9" w:rsidRPr="003E7E8D" w:rsidRDefault="002947E9" w:rsidP="001C046F">
            <w:pPr>
              <w:pStyle w:val="TAL"/>
            </w:pPr>
            <w:r w:rsidRPr="003E7E8D">
              <w:t>isUnique: True</w:t>
            </w:r>
          </w:p>
          <w:p w14:paraId="48ED799C" w14:textId="77777777" w:rsidR="002947E9" w:rsidRPr="003E7E8D" w:rsidRDefault="002947E9" w:rsidP="001C046F">
            <w:pPr>
              <w:pStyle w:val="TAL"/>
            </w:pPr>
            <w:r w:rsidRPr="003E7E8D">
              <w:t xml:space="preserve">defaultValue: None </w:t>
            </w:r>
          </w:p>
          <w:p w14:paraId="595F417E"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93A4DCC" w14:textId="77777777" w:rsidTr="001C046F">
        <w:trPr>
          <w:jc w:val="center"/>
        </w:trPr>
        <w:tc>
          <w:tcPr>
            <w:tcW w:w="3161" w:type="dxa"/>
            <w:tcMar>
              <w:top w:w="0" w:type="dxa"/>
              <w:left w:w="28" w:type="dxa"/>
              <w:bottom w:w="0" w:type="dxa"/>
              <w:right w:w="28" w:type="dxa"/>
            </w:tcMar>
          </w:tcPr>
          <w:p w14:paraId="2B64D77D"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56ABB1D2" w14:textId="77777777" w:rsidR="002947E9" w:rsidRPr="00F17505" w:rsidRDefault="002947E9" w:rsidP="001C046F">
            <w:pPr>
              <w:pStyle w:val="TAL"/>
            </w:pPr>
            <w:r w:rsidRPr="00F17505">
              <w:t xml:space="preserve">It describes the status of a particular ML </w:t>
            </w:r>
            <w:r>
              <w:t>entity loading</w:t>
            </w:r>
            <w:r w:rsidRPr="00F17505">
              <w:t xml:space="preserve"> request.</w:t>
            </w:r>
          </w:p>
          <w:p w14:paraId="13D1B636" w14:textId="77777777" w:rsidR="002947E9" w:rsidRDefault="002947E9" w:rsidP="001C046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F47DED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333C411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299A9DC6"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A37D2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3A056B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7CFEE23E"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2947E9" w:rsidRPr="00F17505" w14:paraId="66739E37" w14:textId="77777777" w:rsidTr="001C046F">
        <w:trPr>
          <w:jc w:val="center"/>
        </w:trPr>
        <w:tc>
          <w:tcPr>
            <w:tcW w:w="3161" w:type="dxa"/>
            <w:tcMar>
              <w:top w:w="0" w:type="dxa"/>
              <w:left w:w="28" w:type="dxa"/>
              <w:bottom w:w="0" w:type="dxa"/>
              <w:right w:w="28" w:type="dxa"/>
            </w:tcMar>
          </w:tcPr>
          <w:p w14:paraId="2CC76CE4"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9A9423D" w14:textId="77777777" w:rsidR="002947E9" w:rsidRPr="00F17505" w:rsidRDefault="002947E9" w:rsidP="001C046F">
            <w:pPr>
              <w:pStyle w:val="TAL"/>
            </w:pPr>
            <w:r w:rsidRPr="00F17505">
              <w:t xml:space="preserve">It indicates whether the MnS consumer cancels the ML </w:t>
            </w:r>
            <w:r>
              <w:t>entity loading</w:t>
            </w:r>
            <w:r w:rsidRPr="00F17505">
              <w:t xml:space="preserve"> request.</w:t>
            </w:r>
          </w:p>
          <w:p w14:paraId="6D5F0F13" w14:textId="77777777" w:rsidR="002947E9" w:rsidRPr="00F17505" w:rsidRDefault="002947E9" w:rsidP="001C046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72D241E9" w14:textId="77777777" w:rsidR="002947E9" w:rsidRPr="00F17505" w:rsidRDefault="002947E9" w:rsidP="001C046F">
            <w:pPr>
              <w:pStyle w:val="TAL"/>
            </w:pPr>
            <w:r w:rsidRPr="00F17505">
              <w:t xml:space="preserve">Default value is set to "FALSE". </w:t>
            </w:r>
          </w:p>
          <w:p w14:paraId="07378B26" w14:textId="77777777" w:rsidR="002947E9" w:rsidRPr="00F17505" w:rsidRDefault="002947E9" w:rsidP="001C046F">
            <w:pPr>
              <w:pStyle w:val="TAL"/>
            </w:pPr>
          </w:p>
          <w:p w14:paraId="78E1DBE3"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0BBD7E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FA39DC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2E99A0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6C7401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4F246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D7F4480"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505F9C32" w14:textId="77777777" w:rsidTr="001C046F">
        <w:trPr>
          <w:jc w:val="center"/>
        </w:trPr>
        <w:tc>
          <w:tcPr>
            <w:tcW w:w="3161" w:type="dxa"/>
            <w:tcMar>
              <w:top w:w="0" w:type="dxa"/>
              <w:left w:w="28" w:type="dxa"/>
              <w:bottom w:w="0" w:type="dxa"/>
              <w:right w:w="28" w:type="dxa"/>
            </w:tcMar>
          </w:tcPr>
          <w:p w14:paraId="7C899B43" w14:textId="77777777" w:rsidR="002947E9" w:rsidRPr="003C7DAA" w:rsidRDefault="002947E9" w:rsidP="001C046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46166023" w14:textId="77777777" w:rsidR="002947E9" w:rsidRDefault="002947E9" w:rsidP="001C046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372EFDC" w14:textId="77777777" w:rsidR="002947E9" w:rsidRPr="003E7E8D" w:rsidRDefault="002947E9" w:rsidP="001C046F">
            <w:pPr>
              <w:pStyle w:val="TAL"/>
            </w:pPr>
            <w:r w:rsidRPr="003E7E8D">
              <w:t>Type: DN (see TS 32.156 [13])</w:t>
            </w:r>
          </w:p>
          <w:p w14:paraId="4B68C042" w14:textId="77777777" w:rsidR="002947E9" w:rsidRPr="003E7E8D" w:rsidRDefault="002947E9" w:rsidP="001C046F">
            <w:pPr>
              <w:pStyle w:val="TAL"/>
            </w:pPr>
            <w:r w:rsidRPr="003E7E8D">
              <w:t>multiplicity: 1</w:t>
            </w:r>
          </w:p>
          <w:p w14:paraId="0CA48F0D" w14:textId="77777777" w:rsidR="002947E9" w:rsidRPr="003E7E8D" w:rsidRDefault="002947E9" w:rsidP="001C046F">
            <w:pPr>
              <w:pStyle w:val="TAL"/>
            </w:pPr>
            <w:r w:rsidRPr="003E7E8D">
              <w:t>isOrdered: False</w:t>
            </w:r>
          </w:p>
          <w:p w14:paraId="2010AEDB" w14:textId="77777777" w:rsidR="002947E9" w:rsidRPr="003E7E8D" w:rsidRDefault="002947E9" w:rsidP="001C046F">
            <w:pPr>
              <w:pStyle w:val="TAL"/>
            </w:pPr>
            <w:r w:rsidRPr="003E7E8D">
              <w:t>isUnique: True</w:t>
            </w:r>
          </w:p>
          <w:p w14:paraId="3B10C5D3" w14:textId="77777777" w:rsidR="002947E9" w:rsidRPr="003E7E8D" w:rsidRDefault="002947E9" w:rsidP="001C046F">
            <w:pPr>
              <w:pStyle w:val="TAL"/>
            </w:pPr>
            <w:r w:rsidRPr="003E7E8D">
              <w:t xml:space="preserve">defaultValue: None </w:t>
            </w:r>
          </w:p>
          <w:p w14:paraId="0D820752"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74B82C71" w14:textId="77777777" w:rsidTr="001C046F">
        <w:trPr>
          <w:jc w:val="center"/>
        </w:trPr>
        <w:tc>
          <w:tcPr>
            <w:tcW w:w="3161" w:type="dxa"/>
            <w:tcMar>
              <w:top w:w="0" w:type="dxa"/>
              <w:left w:w="28" w:type="dxa"/>
              <w:bottom w:w="0" w:type="dxa"/>
              <w:right w:w="28" w:type="dxa"/>
            </w:tcMar>
          </w:tcPr>
          <w:p w14:paraId="7EF807F9" w14:textId="77777777" w:rsidR="002947E9" w:rsidRDefault="002947E9" w:rsidP="001C046F">
            <w:pPr>
              <w:spacing w:after="0"/>
              <w:rPr>
                <w:rFonts w:ascii="Courier New" w:hAnsi="Courier New" w:cs="Courier New"/>
                <w:lang w:eastAsia="zh-CN"/>
              </w:rPr>
            </w:pPr>
            <w:r>
              <w:rPr>
                <w:rFonts w:ascii="Courier New" w:hAnsi="Courier New" w:cs="Courier New"/>
                <w:lang w:eastAsia="zh-CN"/>
              </w:rPr>
              <w:t>policyForLoading</w:t>
            </w:r>
          </w:p>
          <w:p w14:paraId="0C56C52F" w14:textId="77777777" w:rsidR="002947E9" w:rsidRPr="003C7DAA" w:rsidRDefault="002947E9" w:rsidP="001C046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7D75AF0" w14:textId="77777777" w:rsidR="002947E9" w:rsidRDefault="002947E9" w:rsidP="001C046F">
            <w:pPr>
              <w:pStyle w:val="TAL"/>
            </w:pPr>
            <w:r w:rsidRPr="00E70819">
              <w:t xml:space="preserve">It </w:t>
            </w:r>
            <w:r>
              <w:t>provides the policy for controlling ML entity loading triggered by the MnS producer.</w:t>
            </w:r>
          </w:p>
          <w:p w14:paraId="1BC8923D" w14:textId="77777777" w:rsidR="002947E9" w:rsidRDefault="002947E9" w:rsidP="001C046F">
            <w:pPr>
              <w:pStyle w:val="TAL"/>
            </w:pPr>
          </w:p>
          <w:p w14:paraId="789EFB1C" w14:textId="77777777" w:rsidR="002947E9" w:rsidRDefault="002947E9" w:rsidP="001C046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6144FEB" w14:textId="77777777" w:rsidR="002947E9" w:rsidRPr="003E7E8D" w:rsidRDefault="002947E9" w:rsidP="001C046F">
            <w:pPr>
              <w:pStyle w:val="TAL"/>
            </w:pPr>
            <w:r w:rsidRPr="003E7E8D">
              <w:t xml:space="preserve">Type: </w:t>
            </w:r>
            <w:r w:rsidRPr="002562C7">
              <w:t>AiMlManagementPolicy</w:t>
            </w:r>
          </w:p>
          <w:p w14:paraId="544AAFD4" w14:textId="77777777" w:rsidR="002947E9" w:rsidRPr="003E7E8D" w:rsidRDefault="002947E9" w:rsidP="001C046F">
            <w:pPr>
              <w:pStyle w:val="TAL"/>
            </w:pPr>
            <w:r w:rsidRPr="003E7E8D">
              <w:t xml:space="preserve">multiplicity: </w:t>
            </w:r>
            <w:r>
              <w:t>1</w:t>
            </w:r>
          </w:p>
          <w:p w14:paraId="50484077" w14:textId="77777777" w:rsidR="002947E9" w:rsidRPr="003E7E8D" w:rsidRDefault="002947E9" w:rsidP="001C046F">
            <w:pPr>
              <w:pStyle w:val="TAL"/>
            </w:pPr>
            <w:r w:rsidRPr="003E7E8D">
              <w:t>isOrdered: False</w:t>
            </w:r>
          </w:p>
          <w:p w14:paraId="7EDDF702" w14:textId="77777777" w:rsidR="002947E9" w:rsidRPr="003E7E8D" w:rsidRDefault="002947E9" w:rsidP="001C046F">
            <w:pPr>
              <w:pStyle w:val="TAL"/>
            </w:pPr>
            <w:r w:rsidRPr="003E7E8D">
              <w:t>isUnique: True</w:t>
            </w:r>
          </w:p>
          <w:p w14:paraId="245A0981" w14:textId="77777777" w:rsidR="002947E9" w:rsidRPr="003E7E8D" w:rsidRDefault="002947E9" w:rsidP="001C046F">
            <w:pPr>
              <w:pStyle w:val="TAL"/>
            </w:pPr>
            <w:r w:rsidRPr="003E7E8D">
              <w:t xml:space="preserve">defaultValue: None </w:t>
            </w:r>
          </w:p>
          <w:p w14:paraId="2D2B646B"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0F4E5B57" w14:textId="77777777" w:rsidTr="001C046F">
        <w:trPr>
          <w:jc w:val="center"/>
        </w:trPr>
        <w:tc>
          <w:tcPr>
            <w:tcW w:w="3161" w:type="dxa"/>
            <w:tcMar>
              <w:top w:w="0" w:type="dxa"/>
              <w:left w:w="28" w:type="dxa"/>
              <w:bottom w:w="0" w:type="dxa"/>
              <w:right w:w="28" w:type="dxa"/>
            </w:tcMar>
          </w:tcPr>
          <w:p w14:paraId="588DE781" w14:textId="77777777" w:rsidR="002947E9" w:rsidRPr="003C7DAA" w:rsidRDefault="002947E9" w:rsidP="001C046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56F734D3" w14:textId="77777777" w:rsidR="002947E9" w:rsidRDefault="002947E9" w:rsidP="001C046F">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64B2713F" w14:textId="77777777" w:rsidR="002947E9" w:rsidRPr="003E7E8D" w:rsidRDefault="002947E9" w:rsidP="001C046F">
            <w:pPr>
              <w:pStyle w:val="TAL"/>
            </w:pPr>
            <w:r w:rsidRPr="003E7E8D">
              <w:t xml:space="preserve">Type: </w:t>
            </w:r>
            <w:r>
              <w:t>ThresholdInfo</w:t>
            </w:r>
          </w:p>
          <w:p w14:paraId="2CAF5BA0" w14:textId="77777777" w:rsidR="002947E9" w:rsidRPr="003E7E8D" w:rsidRDefault="002947E9" w:rsidP="001C046F">
            <w:pPr>
              <w:pStyle w:val="TAL"/>
            </w:pPr>
            <w:r w:rsidRPr="003E7E8D">
              <w:t xml:space="preserve">multiplicity: </w:t>
            </w:r>
            <w:r>
              <w:t>*</w:t>
            </w:r>
          </w:p>
          <w:p w14:paraId="5E5AC584" w14:textId="77777777" w:rsidR="002947E9" w:rsidRPr="003E7E8D" w:rsidRDefault="002947E9" w:rsidP="001C046F">
            <w:pPr>
              <w:pStyle w:val="TAL"/>
            </w:pPr>
            <w:r w:rsidRPr="003E7E8D">
              <w:t>isOrdered: False</w:t>
            </w:r>
          </w:p>
          <w:p w14:paraId="5B58423A" w14:textId="77777777" w:rsidR="002947E9" w:rsidRPr="003E7E8D" w:rsidRDefault="002947E9" w:rsidP="001C046F">
            <w:pPr>
              <w:pStyle w:val="TAL"/>
            </w:pPr>
            <w:r w:rsidRPr="003E7E8D">
              <w:t>isUnique: True</w:t>
            </w:r>
          </w:p>
          <w:p w14:paraId="63F18CC6" w14:textId="77777777" w:rsidR="002947E9" w:rsidRPr="003E7E8D" w:rsidRDefault="002947E9" w:rsidP="001C046F">
            <w:pPr>
              <w:pStyle w:val="TAL"/>
            </w:pPr>
            <w:r w:rsidRPr="003E7E8D">
              <w:t xml:space="preserve">defaultValue: None </w:t>
            </w:r>
          </w:p>
          <w:p w14:paraId="44B282BD"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19C13DB" w14:textId="77777777" w:rsidTr="001C046F">
        <w:trPr>
          <w:jc w:val="center"/>
        </w:trPr>
        <w:tc>
          <w:tcPr>
            <w:tcW w:w="3161" w:type="dxa"/>
            <w:tcMar>
              <w:top w:w="0" w:type="dxa"/>
              <w:left w:w="28" w:type="dxa"/>
              <w:bottom w:w="0" w:type="dxa"/>
              <w:right w:w="28" w:type="dxa"/>
            </w:tcMar>
          </w:tcPr>
          <w:p w14:paraId="4C12C171" w14:textId="77777777" w:rsidR="002947E9" w:rsidRPr="003C7DAA" w:rsidRDefault="002947E9" w:rsidP="001C046F">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0693E5AB" w14:textId="77777777" w:rsidR="002947E9" w:rsidRPr="00F17505" w:rsidRDefault="002947E9" w:rsidP="001C046F">
            <w:pPr>
              <w:pStyle w:val="TAL"/>
            </w:pPr>
            <w:r w:rsidRPr="00F17505">
              <w:t xml:space="preserve">It indicates whether the MnS consumer cancels the ML </w:t>
            </w:r>
            <w:r>
              <w:t>entity loading</w:t>
            </w:r>
            <w:r w:rsidRPr="00F17505">
              <w:t xml:space="preserve"> process.</w:t>
            </w:r>
          </w:p>
          <w:p w14:paraId="72DE8DE3" w14:textId="77777777" w:rsidR="002947E9" w:rsidRPr="00F17505" w:rsidRDefault="002947E9" w:rsidP="001C046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EF62337" w14:textId="77777777" w:rsidR="002947E9" w:rsidRPr="00F17505" w:rsidRDefault="002947E9" w:rsidP="001C046F">
            <w:pPr>
              <w:pStyle w:val="TAL"/>
            </w:pPr>
            <w:r w:rsidRPr="00F17505">
              <w:t xml:space="preserve">Default value is set to "FALSE". </w:t>
            </w:r>
          </w:p>
          <w:p w14:paraId="23B1E899" w14:textId="77777777" w:rsidR="002947E9" w:rsidRPr="00F17505" w:rsidRDefault="002947E9" w:rsidP="001C046F">
            <w:pPr>
              <w:pStyle w:val="TAL"/>
            </w:pPr>
          </w:p>
          <w:p w14:paraId="7B34F378"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96D442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FDC1B8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18ECF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946F72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83601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50A278D"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30A5D996" w14:textId="77777777" w:rsidTr="001C046F">
        <w:trPr>
          <w:jc w:val="center"/>
        </w:trPr>
        <w:tc>
          <w:tcPr>
            <w:tcW w:w="3161" w:type="dxa"/>
            <w:tcMar>
              <w:top w:w="0" w:type="dxa"/>
              <w:left w:w="28" w:type="dxa"/>
              <w:bottom w:w="0" w:type="dxa"/>
              <w:right w:w="28" w:type="dxa"/>
            </w:tcMar>
          </w:tcPr>
          <w:p w14:paraId="1BB284EA"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AA1BC02" w14:textId="77777777" w:rsidR="002947E9" w:rsidRPr="00F17505" w:rsidRDefault="002947E9" w:rsidP="001C046F">
            <w:pPr>
              <w:pStyle w:val="TAL"/>
            </w:pPr>
            <w:r w:rsidRPr="00F17505">
              <w:t xml:space="preserve">It indicates whether the MnS consumer suspends the </w:t>
            </w:r>
            <w:r>
              <w:t>ML entity loading</w:t>
            </w:r>
            <w:r w:rsidRPr="00F17505">
              <w:t xml:space="preserve"> process.</w:t>
            </w:r>
          </w:p>
          <w:p w14:paraId="19B658A5" w14:textId="77777777" w:rsidR="002947E9" w:rsidRPr="00F17505" w:rsidRDefault="002947E9" w:rsidP="001C046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3736319" w14:textId="77777777" w:rsidR="002947E9" w:rsidRPr="00F17505" w:rsidRDefault="002947E9" w:rsidP="001C046F">
            <w:pPr>
              <w:pStyle w:val="TAL"/>
            </w:pPr>
            <w:r w:rsidRPr="00F17505">
              <w:t xml:space="preserve">Default value is set to "FALSE". </w:t>
            </w:r>
          </w:p>
          <w:p w14:paraId="7CAD6F8C" w14:textId="77777777" w:rsidR="002947E9" w:rsidRPr="00F17505" w:rsidRDefault="002947E9" w:rsidP="001C046F">
            <w:pPr>
              <w:pStyle w:val="TAL"/>
            </w:pPr>
          </w:p>
          <w:p w14:paraId="249D5A47"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439D18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CC3D35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9026B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582B3B6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0D9222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A38D08F"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423DDB57" w14:textId="77777777" w:rsidTr="001C046F">
        <w:trPr>
          <w:jc w:val="center"/>
        </w:trPr>
        <w:tc>
          <w:tcPr>
            <w:tcW w:w="3161" w:type="dxa"/>
            <w:tcMar>
              <w:top w:w="0" w:type="dxa"/>
              <w:left w:w="28" w:type="dxa"/>
              <w:bottom w:w="0" w:type="dxa"/>
              <w:right w:w="28" w:type="dxa"/>
            </w:tcMar>
          </w:tcPr>
          <w:p w14:paraId="65992EF3"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40AB09DA" w14:textId="77777777" w:rsidR="002947E9" w:rsidRPr="00F17505" w:rsidRDefault="002947E9" w:rsidP="001C046F">
            <w:pPr>
              <w:pStyle w:val="TAL"/>
            </w:pPr>
            <w:r w:rsidRPr="00F17505">
              <w:t xml:space="preserve">It indicates whether the MnS consumer </w:t>
            </w:r>
            <w:r>
              <w:t>resumes</w:t>
            </w:r>
            <w:r w:rsidRPr="00F17505">
              <w:t xml:space="preserve"> the </w:t>
            </w:r>
            <w:r>
              <w:t>ML entity loading</w:t>
            </w:r>
            <w:r w:rsidRPr="00F17505">
              <w:t xml:space="preserve"> process.</w:t>
            </w:r>
          </w:p>
          <w:p w14:paraId="7CA5C769" w14:textId="77777777" w:rsidR="002947E9" w:rsidRPr="00F17505" w:rsidRDefault="002947E9" w:rsidP="001C046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7EDFF177" w14:textId="77777777" w:rsidR="002947E9" w:rsidRPr="00F17505" w:rsidRDefault="002947E9" w:rsidP="001C046F">
            <w:pPr>
              <w:pStyle w:val="TAL"/>
            </w:pPr>
            <w:r w:rsidRPr="00F17505">
              <w:t xml:space="preserve">Default value is set to "FALSE". </w:t>
            </w:r>
          </w:p>
          <w:p w14:paraId="703F58D7" w14:textId="77777777" w:rsidR="002947E9" w:rsidRPr="00F17505" w:rsidRDefault="002947E9" w:rsidP="001C046F">
            <w:pPr>
              <w:pStyle w:val="TAL"/>
            </w:pPr>
          </w:p>
          <w:p w14:paraId="49401EA0"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BE3B6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9EF0F9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3355F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1914D5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E4FDB9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58A80E6A"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0AB532DD" w14:textId="77777777" w:rsidTr="001C046F">
        <w:trPr>
          <w:jc w:val="center"/>
        </w:trPr>
        <w:tc>
          <w:tcPr>
            <w:tcW w:w="3161" w:type="dxa"/>
            <w:tcMar>
              <w:top w:w="0" w:type="dxa"/>
              <w:left w:w="28" w:type="dxa"/>
              <w:bottom w:w="0" w:type="dxa"/>
              <w:right w:w="28" w:type="dxa"/>
            </w:tcMar>
          </w:tcPr>
          <w:p w14:paraId="5A14627C"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5B130CA2"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04D877AD" w14:textId="77777777" w:rsidR="002947E9" w:rsidRDefault="002947E9" w:rsidP="001C046F">
            <w:pPr>
              <w:pStyle w:val="TAL"/>
            </w:pPr>
          </w:p>
          <w:p w14:paraId="7F73CCA2"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7E6A2D" w14:textId="77777777" w:rsidR="002947E9" w:rsidRPr="003E7E8D" w:rsidRDefault="002947E9" w:rsidP="001C046F">
            <w:pPr>
              <w:pStyle w:val="TAL"/>
            </w:pPr>
            <w:r w:rsidRPr="003E7E8D">
              <w:t>Type: DN (see TS 32.156 [13])</w:t>
            </w:r>
          </w:p>
          <w:p w14:paraId="44BBF59F" w14:textId="77777777" w:rsidR="002947E9" w:rsidRPr="003E7E8D" w:rsidRDefault="002947E9" w:rsidP="001C046F">
            <w:pPr>
              <w:pStyle w:val="TAL"/>
            </w:pPr>
            <w:r w:rsidRPr="003E7E8D">
              <w:t>multiplicity: 1</w:t>
            </w:r>
          </w:p>
          <w:p w14:paraId="79CAB438" w14:textId="77777777" w:rsidR="002947E9" w:rsidRPr="003E7E8D" w:rsidRDefault="002947E9" w:rsidP="001C046F">
            <w:pPr>
              <w:pStyle w:val="TAL"/>
            </w:pPr>
            <w:r w:rsidRPr="003E7E8D">
              <w:t>isOrdered: False</w:t>
            </w:r>
          </w:p>
          <w:p w14:paraId="7070B1EA" w14:textId="77777777" w:rsidR="002947E9" w:rsidRPr="003E7E8D" w:rsidRDefault="002947E9" w:rsidP="001C046F">
            <w:pPr>
              <w:pStyle w:val="TAL"/>
            </w:pPr>
            <w:r w:rsidRPr="003E7E8D">
              <w:t>isUnique: True</w:t>
            </w:r>
          </w:p>
          <w:p w14:paraId="2E665BAA" w14:textId="77777777" w:rsidR="002947E9" w:rsidRPr="003E7E8D" w:rsidRDefault="002947E9" w:rsidP="001C046F">
            <w:pPr>
              <w:pStyle w:val="TAL"/>
            </w:pPr>
            <w:r w:rsidRPr="003E7E8D">
              <w:t xml:space="preserve">defaultValue: None </w:t>
            </w:r>
          </w:p>
          <w:p w14:paraId="27D753C3"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17928BA1" w14:textId="77777777" w:rsidTr="001C046F">
        <w:trPr>
          <w:jc w:val="center"/>
        </w:trPr>
        <w:tc>
          <w:tcPr>
            <w:tcW w:w="3161" w:type="dxa"/>
            <w:tcMar>
              <w:top w:w="0" w:type="dxa"/>
              <w:left w:w="28" w:type="dxa"/>
              <w:bottom w:w="0" w:type="dxa"/>
              <w:right w:w="28" w:type="dxa"/>
            </w:tcMar>
          </w:tcPr>
          <w:p w14:paraId="646D05A6"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57EA871"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710C98C" w14:textId="77777777" w:rsidR="002947E9" w:rsidRDefault="002947E9" w:rsidP="001C046F">
            <w:pPr>
              <w:pStyle w:val="TAL"/>
            </w:pPr>
          </w:p>
          <w:p w14:paraId="4A10D92C"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03685A9C" w14:textId="77777777" w:rsidR="002947E9" w:rsidRPr="003E7E8D" w:rsidRDefault="002947E9" w:rsidP="001C046F">
            <w:pPr>
              <w:pStyle w:val="TAL"/>
            </w:pPr>
            <w:r w:rsidRPr="003E7E8D">
              <w:t>Type: DN (see TS 32.156 [13])</w:t>
            </w:r>
          </w:p>
          <w:p w14:paraId="5568BC2E" w14:textId="77777777" w:rsidR="002947E9" w:rsidRPr="003E7E8D" w:rsidRDefault="002947E9" w:rsidP="001C046F">
            <w:pPr>
              <w:pStyle w:val="TAL"/>
            </w:pPr>
            <w:r w:rsidRPr="003E7E8D">
              <w:t>multiplicity: 1</w:t>
            </w:r>
          </w:p>
          <w:p w14:paraId="2E0822AE" w14:textId="77777777" w:rsidR="002947E9" w:rsidRPr="003E7E8D" w:rsidRDefault="002947E9" w:rsidP="001C046F">
            <w:pPr>
              <w:pStyle w:val="TAL"/>
            </w:pPr>
            <w:r w:rsidRPr="003E7E8D">
              <w:t>isOrdered: False</w:t>
            </w:r>
          </w:p>
          <w:p w14:paraId="09272B41" w14:textId="77777777" w:rsidR="002947E9" w:rsidRPr="003E7E8D" w:rsidRDefault="002947E9" w:rsidP="001C046F">
            <w:pPr>
              <w:pStyle w:val="TAL"/>
            </w:pPr>
            <w:r w:rsidRPr="003E7E8D">
              <w:t>isUnique: True</w:t>
            </w:r>
          </w:p>
          <w:p w14:paraId="3EB31F60" w14:textId="77777777" w:rsidR="002947E9" w:rsidRPr="003E7E8D" w:rsidRDefault="002947E9" w:rsidP="001C046F">
            <w:pPr>
              <w:pStyle w:val="TAL"/>
            </w:pPr>
            <w:r w:rsidRPr="003E7E8D">
              <w:t xml:space="preserve">defaultValue: None </w:t>
            </w:r>
          </w:p>
          <w:p w14:paraId="78C779A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A69DB51" w14:textId="77777777" w:rsidTr="001C046F">
        <w:trPr>
          <w:jc w:val="center"/>
        </w:trPr>
        <w:tc>
          <w:tcPr>
            <w:tcW w:w="3161" w:type="dxa"/>
            <w:tcMar>
              <w:top w:w="0" w:type="dxa"/>
              <w:left w:w="28" w:type="dxa"/>
              <w:bottom w:w="0" w:type="dxa"/>
              <w:right w:w="28" w:type="dxa"/>
            </w:tcMar>
          </w:tcPr>
          <w:p w14:paraId="6C036D7C" w14:textId="77777777" w:rsidR="002947E9" w:rsidRPr="003C7DAA" w:rsidRDefault="002947E9" w:rsidP="001C046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A8C319F" w14:textId="77777777" w:rsidR="002947E9" w:rsidRDefault="002947E9" w:rsidP="001C046F">
            <w:pPr>
              <w:pStyle w:val="TAL"/>
            </w:pPr>
            <w:r w:rsidRPr="00E70819">
              <w:t xml:space="preserve">It identifies the </w:t>
            </w:r>
            <w:r>
              <w:t>name of the performance metric or measurement.</w:t>
            </w:r>
          </w:p>
          <w:p w14:paraId="4F58791A" w14:textId="77777777" w:rsidR="002947E9" w:rsidRDefault="002947E9" w:rsidP="001C046F">
            <w:pPr>
              <w:pStyle w:val="TAL"/>
            </w:pPr>
          </w:p>
          <w:p w14:paraId="102ABA35" w14:textId="77777777" w:rsidR="002947E9" w:rsidRDefault="002947E9" w:rsidP="001C046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363BF9" w14:textId="77777777" w:rsidR="002947E9" w:rsidRPr="003E7E8D" w:rsidRDefault="002947E9" w:rsidP="001C046F">
            <w:pPr>
              <w:pStyle w:val="TAL"/>
            </w:pPr>
            <w:r w:rsidRPr="003E7E8D">
              <w:t xml:space="preserve">Type: </w:t>
            </w:r>
            <w:r>
              <w:t>String</w:t>
            </w:r>
          </w:p>
          <w:p w14:paraId="05A7AC8E" w14:textId="77777777" w:rsidR="002947E9" w:rsidRPr="003E7E8D" w:rsidRDefault="002947E9" w:rsidP="001C046F">
            <w:pPr>
              <w:pStyle w:val="TAL"/>
            </w:pPr>
            <w:r w:rsidRPr="003E7E8D">
              <w:t>multiplicity: 1</w:t>
            </w:r>
          </w:p>
          <w:p w14:paraId="0C93890C" w14:textId="77777777" w:rsidR="002947E9" w:rsidRPr="003E7E8D" w:rsidRDefault="002947E9" w:rsidP="001C046F">
            <w:pPr>
              <w:pStyle w:val="TAL"/>
            </w:pPr>
            <w:r w:rsidRPr="003E7E8D">
              <w:t>isOrdered: False</w:t>
            </w:r>
          </w:p>
          <w:p w14:paraId="12FD5373" w14:textId="77777777" w:rsidR="002947E9" w:rsidRPr="003E7E8D" w:rsidRDefault="002947E9" w:rsidP="001C046F">
            <w:pPr>
              <w:pStyle w:val="TAL"/>
            </w:pPr>
            <w:r w:rsidRPr="003E7E8D">
              <w:t>isUnique: True</w:t>
            </w:r>
          </w:p>
          <w:p w14:paraId="1B771E33" w14:textId="77777777" w:rsidR="002947E9" w:rsidRPr="003E7E8D" w:rsidRDefault="002947E9" w:rsidP="001C046F">
            <w:pPr>
              <w:pStyle w:val="TAL"/>
            </w:pPr>
            <w:r w:rsidRPr="003E7E8D">
              <w:t xml:space="preserve">defaultValue: None </w:t>
            </w:r>
          </w:p>
          <w:p w14:paraId="43CE3F9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FC02BE6" w14:textId="77777777" w:rsidTr="001C046F">
        <w:trPr>
          <w:jc w:val="center"/>
        </w:trPr>
        <w:tc>
          <w:tcPr>
            <w:tcW w:w="3161" w:type="dxa"/>
            <w:tcMar>
              <w:top w:w="0" w:type="dxa"/>
              <w:left w:w="28" w:type="dxa"/>
              <w:bottom w:w="0" w:type="dxa"/>
              <w:right w:w="28" w:type="dxa"/>
            </w:tcMar>
          </w:tcPr>
          <w:p w14:paraId="2A0FA85D"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35BACDE1" w14:textId="77777777" w:rsidR="002947E9" w:rsidRPr="0061649B" w:rsidRDefault="002947E9" w:rsidP="001C046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A78FF43" w14:textId="77777777" w:rsidR="002947E9" w:rsidRPr="0061649B" w:rsidRDefault="002947E9" w:rsidP="001C046F">
            <w:pPr>
              <w:pStyle w:val="TAL"/>
              <w:rPr>
                <w:color w:val="000000"/>
                <w:szCs w:val="18"/>
              </w:rPr>
            </w:pPr>
          </w:p>
          <w:p w14:paraId="6EE594F7" w14:textId="77777777" w:rsidR="002947E9" w:rsidRPr="0061649B" w:rsidRDefault="002947E9" w:rsidP="001C046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890A995" w14:textId="77777777" w:rsidR="002947E9" w:rsidRPr="0061649B" w:rsidRDefault="002947E9" w:rsidP="001C046F">
            <w:pPr>
              <w:pStyle w:val="TAL"/>
              <w:rPr>
                <w:color w:val="000000"/>
                <w:szCs w:val="18"/>
              </w:rPr>
            </w:pPr>
          </w:p>
          <w:p w14:paraId="60C6C205" w14:textId="77777777" w:rsidR="002947E9" w:rsidRPr="0061649B" w:rsidRDefault="002947E9" w:rsidP="001C046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440E34A0" w14:textId="77777777" w:rsidR="002947E9" w:rsidRPr="0061649B" w:rsidRDefault="002947E9" w:rsidP="001C046F">
            <w:pPr>
              <w:pStyle w:val="TAL"/>
              <w:rPr>
                <w:color w:val="000000"/>
                <w:szCs w:val="18"/>
              </w:rPr>
            </w:pPr>
          </w:p>
          <w:p w14:paraId="7005ACCC" w14:textId="77777777" w:rsidR="002947E9" w:rsidRPr="0061649B" w:rsidRDefault="002947E9" w:rsidP="001C046F">
            <w:pPr>
              <w:pStyle w:val="TAL"/>
              <w:rPr>
                <w:color w:val="000000"/>
                <w:szCs w:val="18"/>
              </w:rPr>
            </w:pPr>
          </w:p>
          <w:p w14:paraId="24C303AD" w14:textId="77777777" w:rsidR="002947E9" w:rsidRPr="0061649B" w:rsidRDefault="002947E9" w:rsidP="001C046F">
            <w:pPr>
              <w:pStyle w:val="TAL"/>
              <w:rPr>
                <w:color w:val="000000"/>
                <w:szCs w:val="18"/>
              </w:rPr>
            </w:pPr>
            <w:r w:rsidRPr="0061649B">
              <w:rPr>
                <w:color w:val="000000"/>
                <w:szCs w:val="18"/>
              </w:rPr>
              <w:t>allowedValues:</w:t>
            </w:r>
          </w:p>
          <w:p w14:paraId="6870B72C" w14:textId="77777777" w:rsidR="002947E9" w:rsidRPr="0061649B" w:rsidRDefault="002947E9" w:rsidP="001C046F">
            <w:pPr>
              <w:pStyle w:val="TAL"/>
              <w:rPr>
                <w:color w:val="000000"/>
                <w:szCs w:val="18"/>
              </w:rPr>
            </w:pPr>
            <w:r w:rsidRPr="0061649B">
              <w:rPr>
                <w:color w:val="000000"/>
                <w:szCs w:val="18"/>
              </w:rPr>
              <w:t>- UP</w:t>
            </w:r>
          </w:p>
          <w:p w14:paraId="472FFD15" w14:textId="77777777" w:rsidR="002947E9" w:rsidRDefault="002947E9" w:rsidP="001C046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170CF043" w14:textId="77777777" w:rsidR="002947E9" w:rsidRPr="00004EC6" w:rsidRDefault="002947E9" w:rsidP="001C046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66A07D0"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0CBAAFB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70F41B07"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5FBDDF0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12227A72"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298F3D53" w14:textId="77777777" w:rsidTr="001C046F">
        <w:trPr>
          <w:jc w:val="center"/>
        </w:trPr>
        <w:tc>
          <w:tcPr>
            <w:tcW w:w="3161" w:type="dxa"/>
            <w:tcMar>
              <w:top w:w="0" w:type="dxa"/>
              <w:left w:w="28" w:type="dxa"/>
              <w:bottom w:w="0" w:type="dxa"/>
              <w:right w:w="28" w:type="dxa"/>
            </w:tcMar>
          </w:tcPr>
          <w:p w14:paraId="1A60F125"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140FE313" w14:textId="77777777" w:rsidR="002947E9" w:rsidRPr="0061649B" w:rsidRDefault="002947E9" w:rsidP="001C046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0870015" w14:textId="77777777" w:rsidR="002947E9" w:rsidRPr="0061649B" w:rsidRDefault="002947E9" w:rsidP="001C046F">
            <w:pPr>
              <w:pStyle w:val="TAL"/>
              <w:rPr>
                <w:rFonts w:eastAsia="Arial Unicode MS"/>
                <w:color w:val="000000"/>
                <w:szCs w:val="18"/>
                <w:lang w:eastAsia="zh-CN"/>
              </w:rPr>
            </w:pPr>
          </w:p>
          <w:p w14:paraId="161AF79A" w14:textId="77777777" w:rsidR="002947E9" w:rsidRDefault="002947E9" w:rsidP="001C046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3999DD9" w14:textId="77777777" w:rsidR="002947E9" w:rsidRPr="00004EC6" w:rsidRDefault="002947E9" w:rsidP="001C046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7494B92"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31E513A8"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3C2FD1EC"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119525ED"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21DCAAC0"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39CFBB49" w14:textId="77777777" w:rsidTr="001C046F">
        <w:trPr>
          <w:jc w:val="center"/>
        </w:trPr>
        <w:tc>
          <w:tcPr>
            <w:tcW w:w="3161" w:type="dxa"/>
            <w:tcMar>
              <w:top w:w="0" w:type="dxa"/>
              <w:left w:w="28" w:type="dxa"/>
              <w:bottom w:w="0" w:type="dxa"/>
              <w:right w:w="28" w:type="dxa"/>
            </w:tcMar>
          </w:tcPr>
          <w:p w14:paraId="77306E1E" w14:textId="77777777" w:rsidR="002947E9" w:rsidRPr="003C7DAA" w:rsidRDefault="002947E9" w:rsidP="001C046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7FD745B" w14:textId="77777777" w:rsidR="002947E9" w:rsidRDefault="002947E9" w:rsidP="001C046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165797C" w14:textId="77777777" w:rsidR="002947E9" w:rsidRDefault="002947E9" w:rsidP="001C046F">
            <w:pPr>
              <w:pStyle w:val="TAL"/>
            </w:pPr>
          </w:p>
          <w:p w14:paraId="5CF26D40"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5B561CF8" w14:textId="77777777" w:rsidR="002947E9" w:rsidRPr="003E7E8D" w:rsidRDefault="002947E9" w:rsidP="001C046F">
            <w:pPr>
              <w:pStyle w:val="TAL"/>
            </w:pPr>
            <w:r w:rsidRPr="003E7E8D">
              <w:t>Type: DN (see TS 32.156 [13])</w:t>
            </w:r>
          </w:p>
          <w:p w14:paraId="11A24571" w14:textId="77777777" w:rsidR="002947E9" w:rsidRPr="003E7E8D" w:rsidRDefault="002947E9" w:rsidP="001C046F">
            <w:pPr>
              <w:pStyle w:val="TAL"/>
            </w:pPr>
            <w:r w:rsidRPr="003E7E8D">
              <w:t>multiplicity: 1</w:t>
            </w:r>
          </w:p>
          <w:p w14:paraId="194EB062" w14:textId="77777777" w:rsidR="002947E9" w:rsidRPr="003E7E8D" w:rsidRDefault="002947E9" w:rsidP="001C046F">
            <w:pPr>
              <w:pStyle w:val="TAL"/>
            </w:pPr>
            <w:r w:rsidRPr="003E7E8D">
              <w:t>isOrdered: False</w:t>
            </w:r>
          </w:p>
          <w:p w14:paraId="7AD15925" w14:textId="77777777" w:rsidR="002947E9" w:rsidRPr="003E7E8D" w:rsidRDefault="002947E9" w:rsidP="001C046F">
            <w:pPr>
              <w:pStyle w:val="TAL"/>
            </w:pPr>
            <w:r w:rsidRPr="003E7E8D">
              <w:t>isUnique: True</w:t>
            </w:r>
          </w:p>
          <w:p w14:paraId="4C55CD76" w14:textId="77777777" w:rsidR="002947E9" w:rsidRPr="003E7E8D" w:rsidRDefault="002947E9" w:rsidP="001C046F">
            <w:pPr>
              <w:pStyle w:val="TAL"/>
            </w:pPr>
            <w:r w:rsidRPr="003E7E8D">
              <w:t xml:space="preserve">defaultValue: None </w:t>
            </w:r>
          </w:p>
          <w:p w14:paraId="12B80CCC"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48E83B9" w14:textId="77777777" w:rsidTr="001C046F">
        <w:trPr>
          <w:jc w:val="center"/>
        </w:trPr>
        <w:tc>
          <w:tcPr>
            <w:tcW w:w="3161" w:type="dxa"/>
            <w:tcMar>
              <w:top w:w="0" w:type="dxa"/>
              <w:left w:w="28" w:type="dxa"/>
              <w:bottom w:w="0" w:type="dxa"/>
              <w:right w:w="28" w:type="dxa"/>
            </w:tcMar>
          </w:tcPr>
          <w:p w14:paraId="7150BCCD" w14:textId="753D081B" w:rsidR="002947E9" w:rsidRPr="003C7DAA" w:rsidRDefault="002947E9" w:rsidP="001C046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41680A25" w14:textId="1EE5F07E" w:rsidR="002947E9" w:rsidRDefault="002947E9" w:rsidP="001C046F">
            <w:pPr>
              <w:pStyle w:val="TAL"/>
            </w:pPr>
            <w:r w:rsidRPr="00F17505">
              <w:t xml:space="preserve">It describes the </w:t>
            </w:r>
            <w:r>
              <w:t xml:space="preserve">activation </w:t>
            </w:r>
            <w:r w:rsidRPr="00F17505">
              <w:t>status</w:t>
            </w:r>
            <w:r>
              <w:t>s</w:t>
            </w:r>
            <w:r w:rsidRPr="00F17505">
              <w:t>.</w:t>
            </w:r>
          </w:p>
          <w:p w14:paraId="4F5A0914" w14:textId="77777777" w:rsidR="002947E9" w:rsidRPr="00F17505" w:rsidRDefault="002947E9" w:rsidP="001C046F">
            <w:pPr>
              <w:pStyle w:val="TAL"/>
            </w:pPr>
          </w:p>
          <w:p w14:paraId="4C1B23B9" w14:textId="4A10EC01" w:rsidR="002947E9" w:rsidRDefault="002947E9" w:rsidP="001C046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483659C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681F24D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0DD6695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7593D86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3E241F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A0A348A"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543935" w:rsidRPr="00F17505" w14:paraId="35BE4716" w14:textId="77777777" w:rsidTr="001C046F">
        <w:trPr>
          <w:jc w:val="center"/>
        </w:trPr>
        <w:tc>
          <w:tcPr>
            <w:tcW w:w="3161" w:type="dxa"/>
            <w:tcMar>
              <w:top w:w="0" w:type="dxa"/>
              <w:left w:w="28" w:type="dxa"/>
              <w:bottom w:w="0" w:type="dxa"/>
              <w:right w:w="28" w:type="dxa"/>
            </w:tcMar>
          </w:tcPr>
          <w:p w14:paraId="1FDCB46C" w14:textId="37FBA850" w:rsidR="00543935" w:rsidRDefault="00543935" w:rsidP="00543935">
            <w:pPr>
              <w:spacing w:after="0"/>
              <w:rPr>
                <w:rFonts w:ascii="Courier New" w:hAnsi="Courier New" w:cs="Courier New"/>
                <w:lang w:eastAsia="zh-CN"/>
              </w:rPr>
            </w:pPr>
            <w:ins w:id="162" w:author="Stephen Mwanje (Nokia)" w:date="2023-11-02T10:31:00Z">
              <w:r w:rsidRPr="002F32E6">
                <w:rPr>
                  <w:rFonts w:ascii="Courier New" w:hAnsi="Courier New" w:cs="Courier New"/>
                </w:rPr>
                <w:t>learned</w:t>
              </w:r>
              <w:r>
                <w:rPr>
                  <w:rFonts w:ascii="Courier New" w:hAnsi="Courier New" w:cs="Courier New"/>
                </w:rPr>
                <w:t>ML</w:t>
              </w:r>
              <w:r w:rsidRPr="002F32E6">
                <w:rPr>
                  <w:rFonts w:ascii="Courier New" w:hAnsi="Courier New" w:cs="Courier New"/>
                </w:rPr>
                <w:t>Capabilit</w:t>
              </w:r>
              <w:r>
                <w:rPr>
                  <w:rFonts w:ascii="Courier New" w:hAnsi="Courier New" w:cs="Courier New"/>
                </w:rPr>
                <w:t>ies</w:t>
              </w:r>
            </w:ins>
          </w:p>
        </w:tc>
        <w:tc>
          <w:tcPr>
            <w:tcW w:w="4489" w:type="dxa"/>
            <w:shd w:val="clear" w:color="auto" w:fill="auto"/>
            <w:tcMar>
              <w:top w:w="0" w:type="dxa"/>
              <w:left w:w="28" w:type="dxa"/>
              <w:bottom w:w="0" w:type="dxa"/>
              <w:right w:w="28" w:type="dxa"/>
            </w:tcMar>
          </w:tcPr>
          <w:p w14:paraId="4C74DD1A" w14:textId="77777777" w:rsidR="00543935" w:rsidRDefault="00543935" w:rsidP="00543935">
            <w:pPr>
              <w:pStyle w:val="TAL"/>
              <w:rPr>
                <w:ins w:id="163" w:author="Stephen Mwanje (Nokia)" w:date="2023-11-02T10:31:00Z"/>
              </w:rPr>
            </w:pPr>
            <w:ins w:id="164" w:author="Stephen Mwanje (Nokia)" w:date="2023-11-02T10:31:00Z">
              <w:r>
                <w:t>It indicates the list of capabilities that have been learned by an ML entity.</w:t>
              </w:r>
            </w:ins>
          </w:p>
          <w:p w14:paraId="3A5318B2" w14:textId="77777777" w:rsidR="00543935" w:rsidRDefault="00543935" w:rsidP="00543935">
            <w:pPr>
              <w:pStyle w:val="TAL"/>
              <w:rPr>
                <w:ins w:id="165" w:author="Stephen Mwanje (Nokia)" w:date="2023-11-02T10:31:00Z"/>
              </w:rPr>
            </w:pPr>
          </w:p>
          <w:p w14:paraId="710250D3" w14:textId="20E72DDF" w:rsidR="00543935" w:rsidRPr="00F17505" w:rsidRDefault="00543935" w:rsidP="00543935">
            <w:pPr>
              <w:pStyle w:val="TAL"/>
            </w:pPr>
            <w:ins w:id="166" w:author="Stephen Mwanje (Nokia)" w:date="2023-11-02T10:31:00Z">
              <w:r w:rsidRPr="003E7E8D">
                <w:t>allowedValues: N/A.</w:t>
              </w:r>
            </w:ins>
          </w:p>
        </w:tc>
        <w:tc>
          <w:tcPr>
            <w:tcW w:w="2006" w:type="dxa"/>
            <w:tcMar>
              <w:top w:w="0" w:type="dxa"/>
              <w:left w:w="28" w:type="dxa"/>
              <w:bottom w:w="0" w:type="dxa"/>
              <w:right w:w="28" w:type="dxa"/>
            </w:tcMar>
          </w:tcPr>
          <w:p w14:paraId="5FD7893E" w14:textId="77777777" w:rsidR="00543935" w:rsidRPr="003E7E8D" w:rsidRDefault="00543935" w:rsidP="00543935">
            <w:pPr>
              <w:tabs>
                <w:tab w:val="center" w:pos="1333"/>
              </w:tabs>
              <w:spacing w:after="0"/>
              <w:rPr>
                <w:ins w:id="167" w:author="Stephen Mwanje (Nokia)" w:date="2023-11-02T10:31:00Z"/>
                <w:rFonts w:ascii="Arial" w:hAnsi="Arial"/>
                <w:sz w:val="18"/>
              </w:rPr>
            </w:pPr>
            <w:ins w:id="168" w:author="Stephen Mwanje (Nokia)" w:date="2023-11-02T10:31:00Z">
              <w:r w:rsidRPr="003E7E8D">
                <w:rPr>
                  <w:rFonts w:ascii="Arial" w:hAnsi="Arial"/>
                  <w:sz w:val="18"/>
                </w:rPr>
                <w:t xml:space="preserve">type: </w:t>
              </w:r>
              <w:r w:rsidRPr="0035227C">
                <w:rPr>
                  <w:rFonts w:ascii="Courier New" w:hAnsi="Courier New" w:cs="Courier New"/>
                  <w:sz w:val="16"/>
                  <w:szCs w:val="16"/>
                </w:rPr>
                <w:t>learnedMLCapability</w:t>
              </w:r>
            </w:ins>
          </w:p>
          <w:p w14:paraId="6AB9096E" w14:textId="77777777" w:rsidR="00543935" w:rsidRPr="003E7E8D" w:rsidRDefault="00543935" w:rsidP="00543935">
            <w:pPr>
              <w:tabs>
                <w:tab w:val="center" w:pos="1333"/>
              </w:tabs>
              <w:spacing w:after="0"/>
              <w:rPr>
                <w:ins w:id="169" w:author="Stephen Mwanje (Nokia)" w:date="2023-11-02T10:31:00Z"/>
                <w:rFonts w:ascii="Arial" w:hAnsi="Arial"/>
                <w:sz w:val="18"/>
              </w:rPr>
            </w:pPr>
            <w:ins w:id="170" w:author="Stephen Mwanje (Nokia)" w:date="2023-11-02T10:31:00Z">
              <w:r w:rsidRPr="003E7E8D">
                <w:rPr>
                  <w:rFonts w:ascii="Arial" w:hAnsi="Arial"/>
                  <w:sz w:val="18"/>
                </w:rPr>
                <w:t xml:space="preserve">multiplicity: </w:t>
              </w:r>
              <w:proofErr w:type="gramStart"/>
              <w:r>
                <w:rPr>
                  <w:rFonts w:ascii="Arial" w:hAnsi="Arial"/>
                  <w:sz w:val="18"/>
                </w:rPr>
                <w:t>1..</w:t>
              </w:r>
              <w:proofErr w:type="gramEnd"/>
              <w:r>
                <w:rPr>
                  <w:rFonts w:ascii="Arial" w:hAnsi="Arial"/>
                  <w:sz w:val="18"/>
                </w:rPr>
                <w:t>*</w:t>
              </w:r>
            </w:ins>
          </w:p>
          <w:p w14:paraId="57ABAF1B" w14:textId="77777777" w:rsidR="00543935" w:rsidRPr="003E7E8D" w:rsidRDefault="00543935" w:rsidP="00543935">
            <w:pPr>
              <w:tabs>
                <w:tab w:val="center" w:pos="1333"/>
              </w:tabs>
              <w:spacing w:after="0"/>
              <w:rPr>
                <w:ins w:id="171" w:author="Stephen Mwanje (Nokia)" w:date="2023-11-02T10:31:00Z"/>
                <w:rFonts w:ascii="Arial" w:hAnsi="Arial"/>
                <w:sz w:val="18"/>
              </w:rPr>
            </w:pPr>
            <w:ins w:id="172" w:author="Stephen Mwanje (Nokia)" w:date="2023-11-02T10:31:00Z">
              <w:r w:rsidRPr="003E7E8D">
                <w:rPr>
                  <w:rFonts w:ascii="Arial" w:hAnsi="Arial"/>
                  <w:sz w:val="18"/>
                </w:rPr>
                <w:t xml:space="preserve">isOrdered: </w:t>
              </w:r>
              <w:r w:rsidRPr="00CA2C00">
                <w:rPr>
                  <w:rFonts w:ascii="Arial" w:hAnsi="Arial"/>
                  <w:sz w:val="18"/>
                </w:rPr>
                <w:t>False</w:t>
              </w:r>
            </w:ins>
          </w:p>
          <w:p w14:paraId="70697918" w14:textId="77777777" w:rsidR="00543935" w:rsidRPr="003E7E8D" w:rsidRDefault="00543935" w:rsidP="00543935">
            <w:pPr>
              <w:tabs>
                <w:tab w:val="center" w:pos="1333"/>
              </w:tabs>
              <w:spacing w:after="0"/>
              <w:rPr>
                <w:ins w:id="173" w:author="Stephen Mwanje (Nokia)" w:date="2023-11-02T10:31:00Z"/>
                <w:rFonts w:ascii="Arial" w:hAnsi="Arial"/>
                <w:sz w:val="18"/>
              </w:rPr>
            </w:pPr>
            <w:ins w:id="174" w:author="Stephen Mwanje (Nokia)" w:date="2023-11-02T10:31:00Z">
              <w:r w:rsidRPr="003E7E8D">
                <w:rPr>
                  <w:rFonts w:ascii="Arial" w:hAnsi="Arial"/>
                  <w:sz w:val="18"/>
                </w:rPr>
                <w:t xml:space="preserve">isUnique: </w:t>
              </w:r>
              <w:r>
                <w:rPr>
                  <w:rFonts w:ascii="Arial" w:hAnsi="Arial"/>
                  <w:sz w:val="18"/>
                </w:rPr>
                <w:t>True</w:t>
              </w:r>
            </w:ins>
          </w:p>
          <w:p w14:paraId="19578934" w14:textId="77777777" w:rsidR="00543935" w:rsidRPr="003E7E8D" w:rsidRDefault="00543935" w:rsidP="00543935">
            <w:pPr>
              <w:tabs>
                <w:tab w:val="center" w:pos="1333"/>
              </w:tabs>
              <w:spacing w:after="0"/>
              <w:rPr>
                <w:ins w:id="175" w:author="Stephen Mwanje (Nokia)" w:date="2023-11-02T10:31:00Z"/>
                <w:rFonts w:ascii="Arial" w:hAnsi="Arial"/>
                <w:sz w:val="18"/>
              </w:rPr>
            </w:pPr>
            <w:ins w:id="176" w:author="Stephen Mwanje (Nokia)" w:date="2023-11-02T10:31:00Z">
              <w:r w:rsidRPr="003E7E8D">
                <w:rPr>
                  <w:rFonts w:ascii="Arial" w:hAnsi="Arial"/>
                  <w:sz w:val="18"/>
                </w:rPr>
                <w:t xml:space="preserve">defaultValue: None </w:t>
              </w:r>
            </w:ins>
          </w:p>
          <w:p w14:paraId="00E39456" w14:textId="4E37508E" w:rsidR="00543935" w:rsidRPr="003E7E8D" w:rsidRDefault="00543935" w:rsidP="00543935">
            <w:pPr>
              <w:tabs>
                <w:tab w:val="center" w:pos="1333"/>
              </w:tabs>
              <w:spacing w:after="0"/>
              <w:rPr>
                <w:rFonts w:ascii="Arial" w:hAnsi="Arial"/>
                <w:sz w:val="18"/>
              </w:rPr>
            </w:pPr>
            <w:ins w:id="177" w:author="Stephen Mwanje (Nokia)" w:date="2023-11-02T10:31:00Z">
              <w:r w:rsidRPr="00D4679B">
                <w:rPr>
                  <w:rFonts w:ascii="Arial" w:hAnsi="Arial"/>
                  <w:sz w:val="18"/>
                </w:rPr>
                <w:t>isNullable: False</w:t>
              </w:r>
            </w:ins>
          </w:p>
        </w:tc>
      </w:tr>
      <w:tr w:rsidR="00543935" w:rsidRPr="00F17505" w14:paraId="02A933BC" w14:textId="77777777" w:rsidTr="001C046F">
        <w:trPr>
          <w:jc w:val="center"/>
        </w:trPr>
        <w:tc>
          <w:tcPr>
            <w:tcW w:w="3161" w:type="dxa"/>
            <w:tcMar>
              <w:top w:w="0" w:type="dxa"/>
              <w:left w:w="28" w:type="dxa"/>
              <w:bottom w:w="0" w:type="dxa"/>
              <w:right w:w="28" w:type="dxa"/>
            </w:tcMar>
          </w:tcPr>
          <w:p w14:paraId="20AA2146" w14:textId="3B1A280F" w:rsidR="00543935" w:rsidRDefault="00543935" w:rsidP="00543935">
            <w:pPr>
              <w:spacing w:after="0"/>
              <w:rPr>
                <w:rFonts w:ascii="Courier New" w:hAnsi="Courier New" w:cs="Courier New"/>
                <w:sz w:val="18"/>
                <w:szCs w:val="18"/>
              </w:rPr>
            </w:pPr>
            <w:ins w:id="178" w:author="Stephen Mwanje (Nokia)" w:date="2023-11-02T10:31:00Z">
              <w:r>
                <w:rPr>
                  <w:rFonts w:ascii="Courier New" w:hAnsi="Courier New" w:cs="Courier New"/>
                  <w:sz w:val="18"/>
                  <w:szCs w:val="18"/>
                </w:rPr>
                <w:t>learnedCapabilityId</w:t>
              </w:r>
            </w:ins>
          </w:p>
        </w:tc>
        <w:tc>
          <w:tcPr>
            <w:tcW w:w="4489" w:type="dxa"/>
            <w:shd w:val="clear" w:color="auto" w:fill="auto"/>
            <w:tcMar>
              <w:top w:w="0" w:type="dxa"/>
              <w:left w:w="28" w:type="dxa"/>
              <w:bottom w:w="0" w:type="dxa"/>
              <w:right w:w="28" w:type="dxa"/>
            </w:tcMar>
          </w:tcPr>
          <w:p w14:paraId="757FA46F" w14:textId="77777777" w:rsidR="00543935" w:rsidRPr="003E7E8D" w:rsidRDefault="00543935" w:rsidP="00543935">
            <w:pPr>
              <w:pStyle w:val="TAL"/>
              <w:rPr>
                <w:ins w:id="179" w:author="Stephen Mwanje (Nokia)" w:date="2023-11-02T10:31:00Z"/>
              </w:rPr>
            </w:pPr>
            <w:ins w:id="180" w:author="Stephen Mwanje (Nokia)" w:date="2023-11-02T10:31:00Z">
              <w:r w:rsidRPr="00F17505">
                <w:t xml:space="preserve">It </w:t>
              </w:r>
              <w:r w:rsidRPr="000A3347">
                <w:t xml:space="preserve">indicates </w:t>
              </w:r>
              <w:r>
                <w:t xml:space="preserve">the identifier of </w:t>
              </w:r>
              <w:r w:rsidRPr="00C05435">
                <w:t>a</w:t>
              </w:r>
              <w:r>
                <w:t xml:space="preserve"> learned capability.</w:t>
              </w:r>
            </w:ins>
          </w:p>
          <w:p w14:paraId="3CD42020" w14:textId="77777777" w:rsidR="00543935" w:rsidRPr="003E7E8D" w:rsidRDefault="00543935" w:rsidP="00543935">
            <w:pPr>
              <w:pStyle w:val="TAL"/>
              <w:rPr>
                <w:ins w:id="181" w:author="Stephen Mwanje (Nokia)" w:date="2023-11-02T10:31:00Z"/>
              </w:rPr>
            </w:pPr>
          </w:p>
          <w:p w14:paraId="39CB46C8" w14:textId="30E13162" w:rsidR="00543935" w:rsidRPr="00EB6CF2" w:rsidRDefault="00543935" w:rsidP="00543935">
            <w:pPr>
              <w:spacing w:after="0" w:line="264" w:lineRule="auto"/>
              <w:jc w:val="both"/>
              <w:rPr>
                <w:rFonts w:ascii="Arial" w:hAnsi="Arial" w:cs="Arial"/>
                <w:sz w:val="18"/>
              </w:rPr>
            </w:pPr>
            <w:ins w:id="182" w:author="Stephen Mwanje (Nokia)" w:date="2023-11-02T10:31:00Z">
              <w:r w:rsidRPr="003E7E8D">
                <w:t>allowedValues: N/A.</w:t>
              </w:r>
            </w:ins>
          </w:p>
        </w:tc>
        <w:tc>
          <w:tcPr>
            <w:tcW w:w="2006" w:type="dxa"/>
            <w:tcMar>
              <w:top w:w="0" w:type="dxa"/>
              <w:left w:w="28" w:type="dxa"/>
              <w:bottom w:w="0" w:type="dxa"/>
              <w:right w:w="28" w:type="dxa"/>
            </w:tcMar>
          </w:tcPr>
          <w:p w14:paraId="4A305A90" w14:textId="77777777" w:rsidR="00543935" w:rsidRPr="003E7E8D" w:rsidRDefault="00543935" w:rsidP="00543935">
            <w:pPr>
              <w:tabs>
                <w:tab w:val="center" w:pos="1333"/>
              </w:tabs>
              <w:spacing w:after="0"/>
              <w:rPr>
                <w:ins w:id="183" w:author="Stephen Mwanje (Nokia)" w:date="2023-11-02T10:31:00Z"/>
                <w:rFonts w:ascii="Arial" w:hAnsi="Arial"/>
                <w:sz w:val="18"/>
              </w:rPr>
            </w:pPr>
            <w:ins w:id="184" w:author="Stephen Mwanje (Nokia)" w:date="2023-11-02T10:31:00Z">
              <w:r w:rsidRPr="003E7E8D">
                <w:rPr>
                  <w:rFonts w:ascii="Arial" w:hAnsi="Arial"/>
                  <w:sz w:val="18"/>
                </w:rPr>
                <w:t>type: String</w:t>
              </w:r>
            </w:ins>
          </w:p>
          <w:p w14:paraId="3C0F179C" w14:textId="77777777" w:rsidR="00543935" w:rsidRPr="003E7E8D" w:rsidRDefault="00543935" w:rsidP="00543935">
            <w:pPr>
              <w:tabs>
                <w:tab w:val="center" w:pos="1333"/>
              </w:tabs>
              <w:spacing w:after="0"/>
              <w:rPr>
                <w:ins w:id="185" w:author="Stephen Mwanje (Nokia)" w:date="2023-11-02T10:31:00Z"/>
                <w:rFonts w:ascii="Arial" w:hAnsi="Arial"/>
                <w:sz w:val="18"/>
              </w:rPr>
            </w:pPr>
            <w:ins w:id="186" w:author="Stephen Mwanje (Nokia)" w:date="2023-11-02T10:31:00Z">
              <w:r w:rsidRPr="003E7E8D">
                <w:rPr>
                  <w:rFonts w:ascii="Arial" w:hAnsi="Arial"/>
                  <w:sz w:val="18"/>
                </w:rPr>
                <w:t xml:space="preserve">multiplicity: </w:t>
              </w:r>
              <w:r>
                <w:rPr>
                  <w:rFonts w:ascii="Arial" w:hAnsi="Arial"/>
                  <w:sz w:val="18"/>
                </w:rPr>
                <w:t>1</w:t>
              </w:r>
            </w:ins>
          </w:p>
          <w:p w14:paraId="2A099896" w14:textId="77777777" w:rsidR="00543935" w:rsidRPr="003E7E8D" w:rsidRDefault="00543935" w:rsidP="00543935">
            <w:pPr>
              <w:tabs>
                <w:tab w:val="center" w:pos="1333"/>
              </w:tabs>
              <w:spacing w:after="0"/>
              <w:rPr>
                <w:ins w:id="187" w:author="Stephen Mwanje (Nokia)" w:date="2023-11-02T10:31:00Z"/>
                <w:rFonts w:ascii="Arial" w:hAnsi="Arial"/>
                <w:sz w:val="18"/>
              </w:rPr>
            </w:pPr>
            <w:ins w:id="188" w:author="Stephen Mwanje (Nokia)" w:date="2023-11-02T10:31:00Z">
              <w:r w:rsidRPr="003E7E8D">
                <w:rPr>
                  <w:rFonts w:ascii="Arial" w:hAnsi="Arial"/>
                  <w:sz w:val="18"/>
                </w:rPr>
                <w:t>isOrdered: N/A</w:t>
              </w:r>
            </w:ins>
          </w:p>
          <w:p w14:paraId="4D2F6EF5" w14:textId="77777777" w:rsidR="00543935" w:rsidRPr="003E7E8D" w:rsidRDefault="00543935" w:rsidP="00543935">
            <w:pPr>
              <w:tabs>
                <w:tab w:val="center" w:pos="1333"/>
              </w:tabs>
              <w:spacing w:after="0"/>
              <w:rPr>
                <w:ins w:id="189" w:author="Stephen Mwanje (Nokia)" w:date="2023-11-02T10:31:00Z"/>
                <w:rFonts w:ascii="Arial" w:hAnsi="Arial"/>
                <w:sz w:val="18"/>
              </w:rPr>
            </w:pPr>
            <w:ins w:id="190" w:author="Stephen Mwanje (Nokia)" w:date="2023-11-02T10:31:00Z">
              <w:r w:rsidRPr="003E7E8D">
                <w:rPr>
                  <w:rFonts w:ascii="Arial" w:hAnsi="Arial"/>
                  <w:sz w:val="18"/>
                </w:rPr>
                <w:t xml:space="preserve">isUnique: </w:t>
              </w:r>
              <w:r>
                <w:rPr>
                  <w:rFonts w:ascii="Arial" w:hAnsi="Arial"/>
                  <w:sz w:val="18"/>
                </w:rPr>
                <w:t>N/A</w:t>
              </w:r>
            </w:ins>
          </w:p>
          <w:p w14:paraId="2FC09D3F" w14:textId="77777777" w:rsidR="00543935" w:rsidRPr="003E7E8D" w:rsidRDefault="00543935" w:rsidP="00543935">
            <w:pPr>
              <w:tabs>
                <w:tab w:val="center" w:pos="1333"/>
              </w:tabs>
              <w:spacing w:after="0"/>
              <w:rPr>
                <w:ins w:id="191" w:author="Stephen Mwanje (Nokia)" w:date="2023-11-02T10:31:00Z"/>
                <w:rFonts w:ascii="Arial" w:hAnsi="Arial"/>
                <w:sz w:val="18"/>
              </w:rPr>
            </w:pPr>
            <w:ins w:id="192" w:author="Stephen Mwanje (Nokia)" w:date="2023-11-02T10:31:00Z">
              <w:r w:rsidRPr="003E7E8D">
                <w:rPr>
                  <w:rFonts w:ascii="Arial" w:hAnsi="Arial"/>
                  <w:sz w:val="18"/>
                </w:rPr>
                <w:t xml:space="preserve">defaultValue: None </w:t>
              </w:r>
            </w:ins>
          </w:p>
          <w:p w14:paraId="46674404" w14:textId="0B5D577A" w:rsidR="00543935" w:rsidRPr="003E7E8D" w:rsidRDefault="00543935" w:rsidP="00543935">
            <w:pPr>
              <w:tabs>
                <w:tab w:val="center" w:pos="1333"/>
              </w:tabs>
              <w:spacing w:after="0"/>
              <w:rPr>
                <w:rFonts w:ascii="Arial" w:hAnsi="Arial"/>
                <w:sz w:val="18"/>
              </w:rPr>
            </w:pPr>
            <w:ins w:id="193" w:author="Stephen Mwanje (Nokia)" w:date="2023-11-02T10:31:00Z">
              <w:r w:rsidRPr="00D4679B">
                <w:rPr>
                  <w:rFonts w:ascii="Arial" w:hAnsi="Arial"/>
                  <w:sz w:val="18"/>
                </w:rPr>
                <w:t>isNullable: False</w:t>
              </w:r>
            </w:ins>
          </w:p>
        </w:tc>
      </w:tr>
      <w:tr w:rsidR="00543935" w:rsidRPr="00F17505" w14:paraId="03974845" w14:textId="77777777" w:rsidTr="001C046F">
        <w:trPr>
          <w:jc w:val="center"/>
        </w:trPr>
        <w:tc>
          <w:tcPr>
            <w:tcW w:w="3161" w:type="dxa"/>
            <w:tcMar>
              <w:top w:w="0" w:type="dxa"/>
              <w:left w:w="28" w:type="dxa"/>
              <w:bottom w:w="0" w:type="dxa"/>
              <w:right w:w="28" w:type="dxa"/>
            </w:tcMar>
          </w:tcPr>
          <w:p w14:paraId="4D3D37B3" w14:textId="16F191C7" w:rsidR="00543935" w:rsidRPr="00EB6CF2" w:rsidRDefault="00543935" w:rsidP="00543935">
            <w:pPr>
              <w:spacing w:after="0"/>
              <w:rPr>
                <w:rFonts w:ascii="Courier New" w:hAnsi="Courier New" w:cs="Courier New"/>
                <w:sz w:val="18"/>
                <w:szCs w:val="18"/>
              </w:rPr>
            </w:pPr>
            <w:ins w:id="194" w:author="Stephen Mwanje (Nokia)" w:date="2023-11-02T10:31:00Z">
              <w:r>
                <w:rPr>
                  <w:rFonts w:ascii="Courier New" w:hAnsi="Courier New" w:cs="Courier New"/>
                  <w:sz w:val="18"/>
                  <w:szCs w:val="18"/>
                </w:rPr>
                <w:t>learnedCapability</w:t>
              </w:r>
              <w:r w:rsidRPr="00EB6CF2">
                <w:rPr>
                  <w:rFonts w:ascii="Courier New" w:hAnsi="Courier New" w:cs="Courier New"/>
                  <w:sz w:val="18"/>
                  <w:szCs w:val="18"/>
                </w:rPr>
                <w:t>Variable</w:t>
              </w:r>
            </w:ins>
          </w:p>
        </w:tc>
        <w:tc>
          <w:tcPr>
            <w:tcW w:w="4489" w:type="dxa"/>
            <w:shd w:val="clear" w:color="auto" w:fill="auto"/>
            <w:tcMar>
              <w:top w:w="0" w:type="dxa"/>
              <w:left w:w="28" w:type="dxa"/>
              <w:bottom w:w="0" w:type="dxa"/>
              <w:right w:w="28" w:type="dxa"/>
            </w:tcMar>
          </w:tcPr>
          <w:p w14:paraId="4C724A72" w14:textId="77777777" w:rsidR="00543935" w:rsidRPr="00EB6CF2" w:rsidRDefault="00543935" w:rsidP="00543935">
            <w:pPr>
              <w:spacing w:after="0" w:line="264" w:lineRule="auto"/>
              <w:jc w:val="both"/>
              <w:rPr>
                <w:ins w:id="195" w:author="Stephen Mwanje (Nokia)" w:date="2023-11-02T10:31:00Z"/>
                <w:rFonts w:ascii="Arial" w:hAnsi="Arial" w:cs="Arial"/>
                <w:sz w:val="18"/>
              </w:rPr>
            </w:pPr>
            <w:ins w:id="196" w:author="Stephen Mwanje (Nokia)" w:date="2023-11-02T10:31:00Z">
              <w:r w:rsidRPr="00EB6CF2">
                <w:rPr>
                  <w:rFonts w:ascii="Arial" w:hAnsi="Arial" w:cs="Arial"/>
                  <w:sz w:val="18"/>
                </w:rPr>
                <w:t xml:space="preserve">It indicates the variable for which learned was executed e.g., a </w:t>
              </w:r>
              <w:proofErr w:type="gramStart"/>
              <w:r w:rsidRPr="00EB6CF2">
                <w:rPr>
                  <w:rFonts w:ascii="Arial" w:hAnsi="Arial" w:cs="Arial"/>
                  <w:sz w:val="18"/>
                </w:rPr>
                <w:t>KPI</w:t>
              </w:r>
              <w:proofErr w:type="gramEnd"/>
            </w:ins>
          </w:p>
          <w:p w14:paraId="579ED85F" w14:textId="77777777" w:rsidR="00543935" w:rsidRDefault="00543935" w:rsidP="00543935">
            <w:pPr>
              <w:pStyle w:val="TAL"/>
              <w:rPr>
                <w:ins w:id="197" w:author="Stephen Mwanje (Nokia)" w:date="2023-11-02T10:31:00Z"/>
              </w:rPr>
            </w:pPr>
          </w:p>
          <w:p w14:paraId="03DF9001" w14:textId="77777777" w:rsidR="00543935" w:rsidRDefault="00543935" w:rsidP="00543935">
            <w:pPr>
              <w:pStyle w:val="TAL"/>
              <w:rPr>
                <w:ins w:id="198" w:author="Stephen Mwanje (Nokia)" w:date="2023-11-02T10:31:00Z"/>
              </w:rPr>
            </w:pPr>
          </w:p>
          <w:p w14:paraId="408EB9A0" w14:textId="32A42186" w:rsidR="00543935" w:rsidRPr="00F17505" w:rsidRDefault="00543935" w:rsidP="00543935">
            <w:pPr>
              <w:pStyle w:val="TAL"/>
            </w:pPr>
            <w:ins w:id="199" w:author="Stephen Mwanje (Nokia)" w:date="2023-11-02T10:31:00Z">
              <w:r w:rsidRPr="003E7E8D">
                <w:t>allowedValues: N/A.</w:t>
              </w:r>
            </w:ins>
          </w:p>
        </w:tc>
        <w:tc>
          <w:tcPr>
            <w:tcW w:w="2006" w:type="dxa"/>
            <w:tcMar>
              <w:top w:w="0" w:type="dxa"/>
              <w:left w:w="28" w:type="dxa"/>
              <w:bottom w:w="0" w:type="dxa"/>
              <w:right w:w="28" w:type="dxa"/>
            </w:tcMar>
          </w:tcPr>
          <w:p w14:paraId="5DA6DD22" w14:textId="77777777" w:rsidR="00543935" w:rsidRPr="003E7E8D" w:rsidRDefault="00543935" w:rsidP="00543935">
            <w:pPr>
              <w:tabs>
                <w:tab w:val="center" w:pos="1333"/>
              </w:tabs>
              <w:spacing w:after="0"/>
              <w:rPr>
                <w:ins w:id="200" w:author="Stephen Mwanje (Nokia)" w:date="2023-11-02T10:31:00Z"/>
                <w:rFonts w:ascii="Arial" w:hAnsi="Arial"/>
                <w:sz w:val="18"/>
              </w:rPr>
            </w:pPr>
            <w:ins w:id="201" w:author="Stephen Mwanje (Nokia)" w:date="2023-11-02T10:31:00Z">
              <w:r w:rsidRPr="003E7E8D">
                <w:rPr>
                  <w:rFonts w:ascii="Arial" w:hAnsi="Arial"/>
                  <w:sz w:val="18"/>
                </w:rPr>
                <w:t>type: String</w:t>
              </w:r>
            </w:ins>
          </w:p>
          <w:p w14:paraId="657E37D1" w14:textId="77777777" w:rsidR="00543935" w:rsidRPr="003E7E8D" w:rsidRDefault="00543935" w:rsidP="00543935">
            <w:pPr>
              <w:tabs>
                <w:tab w:val="center" w:pos="1333"/>
              </w:tabs>
              <w:spacing w:after="0"/>
              <w:rPr>
                <w:ins w:id="202" w:author="Stephen Mwanje (Nokia)" w:date="2023-11-02T10:31:00Z"/>
                <w:rFonts w:ascii="Arial" w:hAnsi="Arial"/>
                <w:sz w:val="18"/>
              </w:rPr>
            </w:pPr>
            <w:ins w:id="203" w:author="Stephen Mwanje (Nokia)" w:date="2023-11-02T10:31:00Z">
              <w:r w:rsidRPr="003E7E8D">
                <w:rPr>
                  <w:rFonts w:ascii="Arial" w:hAnsi="Arial"/>
                  <w:sz w:val="18"/>
                </w:rPr>
                <w:t xml:space="preserve">multiplicity: </w:t>
              </w:r>
              <w:r>
                <w:rPr>
                  <w:rFonts w:ascii="Arial" w:hAnsi="Arial"/>
                  <w:sz w:val="18"/>
                </w:rPr>
                <w:t>1</w:t>
              </w:r>
            </w:ins>
          </w:p>
          <w:p w14:paraId="36303E4B" w14:textId="77777777" w:rsidR="00543935" w:rsidRPr="003E7E8D" w:rsidRDefault="00543935" w:rsidP="00543935">
            <w:pPr>
              <w:tabs>
                <w:tab w:val="center" w:pos="1333"/>
              </w:tabs>
              <w:spacing w:after="0"/>
              <w:rPr>
                <w:ins w:id="204" w:author="Stephen Mwanje (Nokia)" w:date="2023-11-02T10:31:00Z"/>
                <w:rFonts w:ascii="Arial" w:hAnsi="Arial"/>
                <w:sz w:val="18"/>
              </w:rPr>
            </w:pPr>
            <w:ins w:id="205" w:author="Stephen Mwanje (Nokia)" w:date="2023-11-02T10:31:00Z">
              <w:r w:rsidRPr="003E7E8D">
                <w:rPr>
                  <w:rFonts w:ascii="Arial" w:hAnsi="Arial"/>
                  <w:sz w:val="18"/>
                </w:rPr>
                <w:t>isOrdered: N/A</w:t>
              </w:r>
            </w:ins>
          </w:p>
          <w:p w14:paraId="73D29644" w14:textId="77777777" w:rsidR="00543935" w:rsidRPr="003E7E8D" w:rsidRDefault="00543935" w:rsidP="00543935">
            <w:pPr>
              <w:tabs>
                <w:tab w:val="center" w:pos="1333"/>
              </w:tabs>
              <w:spacing w:after="0"/>
              <w:rPr>
                <w:ins w:id="206" w:author="Stephen Mwanje (Nokia)" w:date="2023-11-02T10:31:00Z"/>
                <w:rFonts w:ascii="Arial" w:hAnsi="Arial"/>
                <w:sz w:val="18"/>
              </w:rPr>
            </w:pPr>
            <w:ins w:id="207" w:author="Stephen Mwanje (Nokia)" w:date="2023-11-02T10:31:00Z">
              <w:r w:rsidRPr="003E7E8D">
                <w:rPr>
                  <w:rFonts w:ascii="Arial" w:hAnsi="Arial"/>
                  <w:sz w:val="18"/>
                </w:rPr>
                <w:t xml:space="preserve">isUnique: </w:t>
              </w:r>
              <w:r>
                <w:rPr>
                  <w:rFonts w:ascii="Arial" w:hAnsi="Arial"/>
                  <w:sz w:val="18"/>
                </w:rPr>
                <w:t>N/A</w:t>
              </w:r>
            </w:ins>
          </w:p>
          <w:p w14:paraId="70DB926E" w14:textId="77777777" w:rsidR="00543935" w:rsidRPr="003E7E8D" w:rsidRDefault="00543935" w:rsidP="00543935">
            <w:pPr>
              <w:tabs>
                <w:tab w:val="center" w:pos="1333"/>
              </w:tabs>
              <w:spacing w:after="0"/>
              <w:rPr>
                <w:ins w:id="208" w:author="Stephen Mwanje (Nokia)" w:date="2023-11-02T10:31:00Z"/>
                <w:rFonts w:ascii="Arial" w:hAnsi="Arial"/>
                <w:sz w:val="18"/>
              </w:rPr>
            </w:pPr>
            <w:ins w:id="209" w:author="Stephen Mwanje (Nokia)" w:date="2023-11-02T10:31:00Z">
              <w:r w:rsidRPr="003E7E8D">
                <w:rPr>
                  <w:rFonts w:ascii="Arial" w:hAnsi="Arial"/>
                  <w:sz w:val="18"/>
                </w:rPr>
                <w:t xml:space="preserve">defaultValue: None </w:t>
              </w:r>
            </w:ins>
          </w:p>
          <w:p w14:paraId="3E7402AC" w14:textId="328D7D2C" w:rsidR="00543935" w:rsidRPr="003E7E8D" w:rsidRDefault="00543935" w:rsidP="00543935">
            <w:pPr>
              <w:tabs>
                <w:tab w:val="center" w:pos="1333"/>
              </w:tabs>
              <w:spacing w:after="0"/>
              <w:rPr>
                <w:rFonts w:ascii="Arial" w:hAnsi="Arial"/>
                <w:sz w:val="18"/>
              </w:rPr>
            </w:pPr>
            <w:ins w:id="210" w:author="Stephen Mwanje (Nokia)" w:date="2023-11-02T10:31:00Z">
              <w:r w:rsidRPr="00D4679B">
                <w:rPr>
                  <w:rFonts w:ascii="Arial" w:hAnsi="Arial"/>
                  <w:sz w:val="18"/>
                </w:rPr>
                <w:t>isNullable: False</w:t>
              </w:r>
            </w:ins>
          </w:p>
        </w:tc>
      </w:tr>
      <w:tr w:rsidR="00543935" w:rsidRPr="00F17505" w14:paraId="47228870" w14:textId="77777777" w:rsidTr="001C046F">
        <w:trPr>
          <w:jc w:val="center"/>
        </w:trPr>
        <w:tc>
          <w:tcPr>
            <w:tcW w:w="3161" w:type="dxa"/>
            <w:tcMar>
              <w:top w:w="0" w:type="dxa"/>
              <w:left w:w="28" w:type="dxa"/>
              <w:bottom w:w="0" w:type="dxa"/>
              <w:right w:w="28" w:type="dxa"/>
            </w:tcMar>
          </w:tcPr>
          <w:p w14:paraId="21B9B4B4" w14:textId="7907DA85" w:rsidR="00543935" w:rsidRPr="00EB6CF2" w:rsidRDefault="00543935" w:rsidP="00543935">
            <w:pPr>
              <w:spacing w:after="0"/>
              <w:rPr>
                <w:rFonts w:ascii="Courier New" w:hAnsi="Courier New" w:cs="Courier New"/>
                <w:sz w:val="18"/>
                <w:szCs w:val="18"/>
              </w:rPr>
            </w:pPr>
            <w:ins w:id="211" w:author="Stephen Mwanje (Nokia)" w:date="2023-11-02T10:31:00Z">
              <w:r>
                <w:rPr>
                  <w:rFonts w:ascii="Courier New" w:hAnsi="Courier New" w:cs="Courier New"/>
                  <w:sz w:val="18"/>
                  <w:szCs w:val="18"/>
                </w:rPr>
                <w:t>learnedCapability</w:t>
              </w:r>
              <w:r w:rsidRPr="00EB6CF2">
                <w:rPr>
                  <w:rFonts w:ascii="Courier New" w:hAnsi="Courier New" w:cs="Courier New"/>
                  <w:sz w:val="18"/>
                  <w:szCs w:val="18"/>
                </w:rPr>
                <w:t>Type</w:t>
              </w:r>
            </w:ins>
          </w:p>
        </w:tc>
        <w:tc>
          <w:tcPr>
            <w:tcW w:w="4489" w:type="dxa"/>
            <w:shd w:val="clear" w:color="auto" w:fill="auto"/>
            <w:tcMar>
              <w:top w:w="0" w:type="dxa"/>
              <w:left w:w="28" w:type="dxa"/>
              <w:bottom w:w="0" w:type="dxa"/>
              <w:right w:w="28" w:type="dxa"/>
            </w:tcMar>
          </w:tcPr>
          <w:p w14:paraId="3D5722D8" w14:textId="4C103383" w:rsidR="00543935" w:rsidRDefault="00543935" w:rsidP="00543935">
            <w:pPr>
              <w:pStyle w:val="TAL"/>
              <w:rPr>
                <w:ins w:id="212" w:author="Stephen Mwanje (Nokia)" w:date="2023-11-02T10:31:00Z"/>
                <w:rFonts w:cs="Arial"/>
              </w:rPr>
            </w:pPr>
            <w:ins w:id="213" w:author="Stephen Mwanje (Nokia)" w:date="2023-11-02T10:31:00Z">
              <w:r>
                <w:rPr>
                  <w:rFonts w:cs="Arial"/>
                </w:rPr>
                <w:t xml:space="preserve">It indicates the learned </w:t>
              </w:r>
              <w:r w:rsidRPr="00B52084">
                <w:rPr>
                  <w:rFonts w:ascii="Courier New" w:hAnsi="Courier New" w:cs="Courier New"/>
                </w:rPr>
                <w:t>ML</w:t>
              </w:r>
              <w:r>
                <w:rPr>
                  <w:rFonts w:ascii="Courier New" w:hAnsi="Courier New" w:cs="Courier New"/>
                </w:rPr>
                <w:t>Capability,</w:t>
              </w:r>
            </w:ins>
            <w:ins w:id="214" w:author="Stephen Mwanje (Nokia)" w:date="2023-11-02T10:32:00Z">
              <w:r w:rsidR="00274AD1">
                <w:rPr>
                  <w:rFonts w:ascii="Courier New" w:hAnsi="Courier New" w:cs="Courier New"/>
                </w:rPr>
                <w:t xml:space="preserve"> </w:t>
              </w:r>
              <w:r w:rsidR="00274AD1" w:rsidRPr="00534FCD">
                <w:rPr>
                  <w:rFonts w:ascii="Times New Roman" w:hAnsi="Times New Roman" w:cs="Arial"/>
                </w:rPr>
                <w:t>e.g.,</w:t>
              </w:r>
            </w:ins>
            <w:ins w:id="215" w:author="Stephen Mwanje (Nokia)" w:date="2023-11-02T10:31:00Z">
              <w:r w:rsidRPr="00534FCD">
                <w:rPr>
                  <w:rFonts w:ascii="Times New Roman" w:hAnsi="Times New Roman" w:cs="Arial"/>
                </w:rPr>
                <w:t xml:space="preserve"> a statistic, a distribution or aa correlation</w:t>
              </w:r>
              <w:r>
                <w:rPr>
                  <w:rFonts w:cs="Arial"/>
                </w:rPr>
                <w:t>.</w:t>
              </w:r>
            </w:ins>
          </w:p>
          <w:p w14:paraId="52E07C21" w14:textId="77777777" w:rsidR="00543935" w:rsidRDefault="00543935" w:rsidP="00543935">
            <w:pPr>
              <w:pStyle w:val="TAL"/>
              <w:rPr>
                <w:ins w:id="216" w:author="Stephen Mwanje (Nokia)" w:date="2023-11-02T10:31:00Z"/>
                <w:rFonts w:cs="Arial"/>
              </w:rPr>
            </w:pPr>
          </w:p>
          <w:p w14:paraId="6C562B77" w14:textId="0906D8A8" w:rsidR="00543935" w:rsidRPr="00F17505" w:rsidRDefault="00543935" w:rsidP="00543935">
            <w:pPr>
              <w:pStyle w:val="TAL"/>
            </w:pPr>
            <w:ins w:id="217" w:author="Stephen Mwanje (Nokia)" w:date="2023-11-02T10:31:00Z">
              <w:r w:rsidRPr="003E7E8D">
                <w:t xml:space="preserve">allowedValues: </w:t>
              </w:r>
              <w:r>
                <w:t>"</w:t>
              </w:r>
              <w:r w:rsidRPr="00534FCD">
                <w:rPr>
                  <w:rFonts w:ascii="Times New Roman" w:hAnsi="Times New Roman" w:cs="Arial"/>
                </w:rPr>
                <w:t>STATISTIC</w:t>
              </w:r>
              <w:r>
                <w:rPr>
                  <w:rFonts w:ascii="Times New Roman" w:hAnsi="Times New Roman" w:cs="Arial"/>
                </w:rPr>
                <w:t>"</w:t>
              </w:r>
              <w:r w:rsidRPr="00534FCD">
                <w:rPr>
                  <w:rFonts w:ascii="Times New Roman" w:hAnsi="Times New Roman" w:cs="Arial"/>
                </w:rPr>
                <w:t xml:space="preserve">, </w:t>
              </w:r>
              <w:r>
                <w:rPr>
                  <w:rFonts w:ascii="Times New Roman" w:hAnsi="Times New Roman" w:cs="Arial"/>
                </w:rPr>
                <w:t>"</w:t>
              </w:r>
              <w:r w:rsidRPr="00534FCD">
                <w:rPr>
                  <w:rFonts w:ascii="Times New Roman" w:hAnsi="Times New Roman" w:cs="Arial"/>
                </w:rPr>
                <w:t>DISTRIBUTION</w:t>
              </w:r>
              <w:r>
                <w:rPr>
                  <w:rFonts w:ascii="Times New Roman" w:hAnsi="Times New Roman" w:cs="Arial"/>
                </w:rPr>
                <w:t>", "</w:t>
              </w:r>
              <w:r w:rsidRPr="00534FCD">
                <w:rPr>
                  <w:rFonts w:ascii="Times New Roman" w:hAnsi="Times New Roman" w:cs="Arial"/>
                </w:rPr>
                <w:t>CORRELATION</w:t>
              </w:r>
              <w:r>
                <w:rPr>
                  <w:rFonts w:ascii="Times New Roman" w:hAnsi="Times New Roman" w:cs="Arial"/>
                </w:rPr>
                <w:t>",</w:t>
              </w:r>
              <w:r>
                <w:t xml:space="preserve"> "</w:t>
              </w:r>
              <w:r w:rsidRPr="000F3C29">
                <w:rPr>
                  <w:rFonts w:cs="Arial"/>
                  <w:sz w:val="20"/>
                </w:rPr>
                <w:t>REGRESSION</w:t>
              </w:r>
              <w:r>
                <w:rPr>
                  <w:rFonts w:cs="Arial"/>
                  <w:sz w:val="20"/>
                </w:rPr>
                <w:t>"</w:t>
              </w:r>
            </w:ins>
          </w:p>
        </w:tc>
        <w:tc>
          <w:tcPr>
            <w:tcW w:w="2006" w:type="dxa"/>
            <w:tcMar>
              <w:top w:w="0" w:type="dxa"/>
              <w:left w:w="28" w:type="dxa"/>
              <w:bottom w:w="0" w:type="dxa"/>
              <w:right w:w="28" w:type="dxa"/>
            </w:tcMar>
          </w:tcPr>
          <w:p w14:paraId="66B25043" w14:textId="77777777" w:rsidR="00543935" w:rsidRPr="003E7E8D" w:rsidRDefault="00543935" w:rsidP="00543935">
            <w:pPr>
              <w:tabs>
                <w:tab w:val="center" w:pos="1333"/>
              </w:tabs>
              <w:spacing w:after="0"/>
              <w:rPr>
                <w:ins w:id="218" w:author="Stephen Mwanje (Nokia)" w:date="2023-11-02T10:31:00Z"/>
                <w:rFonts w:ascii="Arial" w:hAnsi="Arial"/>
                <w:sz w:val="18"/>
              </w:rPr>
            </w:pPr>
            <w:ins w:id="219" w:author="Stephen Mwanje (Nokia)" w:date="2023-11-02T10:31:00Z">
              <w:r w:rsidRPr="003E7E8D">
                <w:rPr>
                  <w:rFonts w:ascii="Arial" w:hAnsi="Arial"/>
                  <w:sz w:val="18"/>
                </w:rPr>
                <w:t>Type: Enum</w:t>
              </w:r>
            </w:ins>
          </w:p>
          <w:p w14:paraId="61BE131F" w14:textId="77777777" w:rsidR="00543935" w:rsidRPr="003E7E8D" w:rsidRDefault="00543935" w:rsidP="00543935">
            <w:pPr>
              <w:tabs>
                <w:tab w:val="center" w:pos="1333"/>
              </w:tabs>
              <w:spacing w:after="0"/>
              <w:rPr>
                <w:ins w:id="220" w:author="Stephen Mwanje (Nokia)" w:date="2023-11-02T10:31:00Z"/>
                <w:rFonts w:ascii="Arial" w:hAnsi="Arial"/>
                <w:sz w:val="18"/>
              </w:rPr>
            </w:pPr>
            <w:ins w:id="221" w:author="Stephen Mwanje (Nokia)" w:date="2023-11-02T10:31:00Z">
              <w:r w:rsidRPr="003E7E8D">
                <w:rPr>
                  <w:rFonts w:ascii="Arial" w:hAnsi="Arial"/>
                  <w:sz w:val="18"/>
                </w:rPr>
                <w:t>multiplicity: 1</w:t>
              </w:r>
            </w:ins>
          </w:p>
          <w:p w14:paraId="53F084F8" w14:textId="77777777" w:rsidR="00543935" w:rsidRPr="003E7E8D" w:rsidRDefault="00543935" w:rsidP="00543935">
            <w:pPr>
              <w:tabs>
                <w:tab w:val="center" w:pos="1333"/>
              </w:tabs>
              <w:spacing w:after="0"/>
              <w:rPr>
                <w:ins w:id="222" w:author="Stephen Mwanje (Nokia)" w:date="2023-11-02T10:31:00Z"/>
                <w:rFonts w:ascii="Arial" w:hAnsi="Arial"/>
                <w:sz w:val="18"/>
              </w:rPr>
            </w:pPr>
            <w:ins w:id="223" w:author="Stephen Mwanje (Nokia)" w:date="2023-11-02T10:31:00Z">
              <w:r w:rsidRPr="003E7E8D">
                <w:rPr>
                  <w:rFonts w:ascii="Arial" w:hAnsi="Arial"/>
                  <w:sz w:val="18"/>
                </w:rPr>
                <w:t>isOrdered: N/A</w:t>
              </w:r>
            </w:ins>
          </w:p>
          <w:p w14:paraId="4D2A0FD6" w14:textId="77777777" w:rsidR="00543935" w:rsidRPr="003E7E8D" w:rsidRDefault="00543935" w:rsidP="00543935">
            <w:pPr>
              <w:tabs>
                <w:tab w:val="center" w:pos="1333"/>
              </w:tabs>
              <w:spacing w:after="0"/>
              <w:rPr>
                <w:ins w:id="224" w:author="Stephen Mwanje (Nokia)" w:date="2023-11-02T10:31:00Z"/>
                <w:rFonts w:ascii="Arial" w:hAnsi="Arial"/>
                <w:sz w:val="18"/>
              </w:rPr>
            </w:pPr>
            <w:ins w:id="225" w:author="Stephen Mwanje (Nokia)" w:date="2023-11-02T10:31:00Z">
              <w:r w:rsidRPr="003E7E8D">
                <w:rPr>
                  <w:rFonts w:ascii="Arial" w:hAnsi="Arial"/>
                  <w:sz w:val="18"/>
                </w:rPr>
                <w:t>isUnique: N/A</w:t>
              </w:r>
            </w:ins>
          </w:p>
          <w:p w14:paraId="61AE543D" w14:textId="77777777" w:rsidR="00543935" w:rsidRPr="003E7E8D" w:rsidRDefault="00543935" w:rsidP="00543935">
            <w:pPr>
              <w:tabs>
                <w:tab w:val="center" w:pos="1333"/>
              </w:tabs>
              <w:spacing w:after="0"/>
              <w:rPr>
                <w:ins w:id="226" w:author="Stephen Mwanje (Nokia)" w:date="2023-11-02T10:31:00Z"/>
                <w:rFonts w:ascii="Arial" w:hAnsi="Arial"/>
                <w:sz w:val="18"/>
              </w:rPr>
            </w:pPr>
            <w:ins w:id="227" w:author="Stephen Mwanje (Nokia)" w:date="2023-11-02T10:31:00Z">
              <w:r w:rsidRPr="003E7E8D">
                <w:rPr>
                  <w:rFonts w:ascii="Arial" w:hAnsi="Arial"/>
                  <w:sz w:val="18"/>
                </w:rPr>
                <w:t xml:space="preserve">defaultValue: None </w:t>
              </w:r>
            </w:ins>
          </w:p>
          <w:p w14:paraId="40CE5869" w14:textId="77E29DA5" w:rsidR="00543935" w:rsidRPr="003E7E8D" w:rsidRDefault="00543935" w:rsidP="00543935">
            <w:pPr>
              <w:tabs>
                <w:tab w:val="center" w:pos="1333"/>
              </w:tabs>
              <w:spacing w:after="0"/>
              <w:rPr>
                <w:rFonts w:ascii="Arial" w:hAnsi="Arial"/>
                <w:sz w:val="18"/>
              </w:rPr>
            </w:pPr>
            <w:ins w:id="228" w:author="Stephen Mwanje (Nokia)" w:date="2023-11-02T10:31:00Z">
              <w:r w:rsidRPr="00D4679B">
                <w:rPr>
                  <w:rFonts w:ascii="Arial" w:hAnsi="Arial"/>
                  <w:sz w:val="18"/>
                </w:rPr>
                <w:t>isNullable: False</w:t>
              </w:r>
            </w:ins>
          </w:p>
        </w:tc>
      </w:tr>
      <w:tr w:rsidR="00543935" w:rsidRPr="00F17505" w14:paraId="5D684A0C" w14:textId="77777777" w:rsidTr="001C046F">
        <w:trPr>
          <w:jc w:val="center"/>
        </w:trPr>
        <w:tc>
          <w:tcPr>
            <w:tcW w:w="3161" w:type="dxa"/>
            <w:tcMar>
              <w:top w:w="0" w:type="dxa"/>
              <w:left w:w="28" w:type="dxa"/>
              <w:bottom w:w="0" w:type="dxa"/>
              <w:right w:w="28" w:type="dxa"/>
            </w:tcMar>
          </w:tcPr>
          <w:p w14:paraId="44334E91" w14:textId="4BC6BBF3" w:rsidR="00543935" w:rsidRPr="00EB6CF2" w:rsidRDefault="00543935" w:rsidP="00543935">
            <w:pPr>
              <w:spacing w:after="0"/>
              <w:rPr>
                <w:rFonts w:ascii="Courier New" w:hAnsi="Courier New" w:cs="Courier New"/>
                <w:sz w:val="18"/>
                <w:szCs w:val="18"/>
              </w:rPr>
            </w:pPr>
            <w:ins w:id="229" w:author="Stephen Mwanje (Nokia)" w:date="2023-11-02T10:31:00Z">
              <w:r>
                <w:rPr>
                  <w:rFonts w:ascii="Courier New" w:hAnsi="Courier New" w:cs="Courier New"/>
                  <w:sz w:val="18"/>
                  <w:szCs w:val="18"/>
                </w:rPr>
                <w:lastRenderedPageBreak/>
                <w:t>learnedCapability</w:t>
              </w:r>
              <w:r w:rsidRPr="00EB6CF2">
                <w:rPr>
                  <w:rFonts w:ascii="Courier New" w:hAnsi="Courier New" w:cs="Courier New"/>
                  <w:sz w:val="18"/>
                  <w:szCs w:val="18"/>
                </w:rPr>
                <w:t>Name</w:t>
              </w:r>
            </w:ins>
          </w:p>
        </w:tc>
        <w:tc>
          <w:tcPr>
            <w:tcW w:w="4489" w:type="dxa"/>
            <w:shd w:val="clear" w:color="auto" w:fill="auto"/>
            <w:tcMar>
              <w:top w:w="0" w:type="dxa"/>
              <w:left w:w="28" w:type="dxa"/>
              <w:bottom w:w="0" w:type="dxa"/>
              <w:right w:w="28" w:type="dxa"/>
            </w:tcMar>
          </w:tcPr>
          <w:p w14:paraId="2225409B" w14:textId="77777777" w:rsidR="00543935" w:rsidRPr="002B36EF" w:rsidRDefault="00543935" w:rsidP="00543935">
            <w:pPr>
              <w:spacing w:after="0" w:line="264" w:lineRule="auto"/>
              <w:jc w:val="both"/>
              <w:rPr>
                <w:ins w:id="230" w:author="Stephen Mwanje (Nokia)" w:date="2023-11-02T10:31:00Z"/>
                <w:rFonts w:cs="Arial"/>
                <w:sz w:val="18"/>
              </w:rPr>
            </w:pPr>
            <w:ins w:id="231" w:author="Stephen Mwanje (Nokia)" w:date="2023-11-02T10:31:00Z">
              <w:r w:rsidRPr="002B36EF">
                <w:rPr>
                  <w:rFonts w:cs="Arial"/>
                  <w:sz w:val="18"/>
                </w:rPr>
                <w:t>It is related to the</w:t>
              </w:r>
              <w:r w:rsidRPr="002B36EF">
                <w:rPr>
                  <w:rFonts w:asciiTheme="minorHAnsi" w:hAnsiTheme="minorHAnsi" w:cstheme="minorHAnsi"/>
                  <w:lang w:eastAsia="zh-CN"/>
                </w:rPr>
                <w:t xml:space="preserve"> </w:t>
              </w:r>
              <w:r>
                <w:rPr>
                  <w:rFonts w:ascii="Courier New" w:hAnsi="Courier New" w:cs="Courier New"/>
                  <w:sz w:val="18"/>
                  <w:szCs w:val="18"/>
                </w:rPr>
                <w:t>LearnedCapability</w:t>
              </w:r>
              <w:r w:rsidRPr="002B36EF">
                <w:rPr>
                  <w:rFonts w:ascii="Courier New" w:hAnsi="Courier New" w:cs="Courier New"/>
                  <w:sz w:val="18"/>
                  <w:szCs w:val="18"/>
                </w:rPr>
                <w:t>Variable</w:t>
              </w:r>
              <w:r w:rsidRPr="002B36EF">
                <w:rPr>
                  <w:rFonts w:asciiTheme="minorHAnsi" w:hAnsiTheme="minorHAnsi" w:cstheme="minorHAnsi"/>
                  <w:lang w:eastAsia="zh-CN"/>
                </w:rPr>
                <w:t xml:space="preserve"> </w:t>
              </w:r>
              <w:r w:rsidRPr="002B36EF">
                <w:rPr>
                  <w:rFonts w:cs="Arial"/>
                  <w:sz w:val="18"/>
                </w:rPr>
                <w:t>and</w:t>
              </w:r>
              <w:r w:rsidRPr="002B36EF">
                <w:rPr>
                  <w:rFonts w:asciiTheme="minorHAnsi" w:hAnsiTheme="minorHAnsi" w:cstheme="minorHAnsi"/>
                  <w:lang w:eastAsia="zh-CN"/>
                </w:rPr>
                <w:t xml:space="preserve">  </w:t>
              </w:r>
              <w:r>
                <w:rPr>
                  <w:rFonts w:ascii="Courier New" w:hAnsi="Courier New" w:cs="Courier New"/>
                  <w:sz w:val="18"/>
                  <w:szCs w:val="18"/>
                </w:rPr>
                <w:t>LearnedCapability</w:t>
              </w:r>
              <w:r w:rsidRPr="002B36EF">
                <w:rPr>
                  <w:rFonts w:ascii="Courier New" w:hAnsi="Courier New" w:cs="Courier New"/>
                  <w:sz w:val="18"/>
                  <w:szCs w:val="18"/>
                </w:rPr>
                <w:t>Type</w:t>
              </w:r>
              <w:r w:rsidRPr="002B36EF">
                <w:rPr>
                  <w:rFonts w:cs="Arial"/>
                </w:rPr>
                <w:t xml:space="preserve"> </w:t>
              </w:r>
              <w:r w:rsidRPr="002B36EF">
                <w:rPr>
                  <w:rFonts w:cs="Arial"/>
                  <w:sz w:val="18"/>
                </w:rPr>
                <w:t>and indicating the specific name of the capability that has been learned, e.g.</w:t>
              </w:r>
              <w:r>
                <w:rPr>
                  <w:rFonts w:cs="Arial"/>
                  <w:sz w:val="18"/>
                </w:rPr>
                <w:t>,</w:t>
              </w:r>
              <w:r w:rsidRPr="002B36EF">
                <w:rPr>
                  <w:rFonts w:cs="Arial"/>
                  <w:sz w:val="18"/>
                </w:rPr>
                <w:t xml:space="preserve"> the person correlation.</w:t>
              </w:r>
            </w:ins>
          </w:p>
          <w:p w14:paraId="0A2C404C" w14:textId="77777777" w:rsidR="00543935" w:rsidRDefault="00543935" w:rsidP="00543935">
            <w:pPr>
              <w:pStyle w:val="TAL"/>
              <w:rPr>
                <w:ins w:id="232" w:author="Stephen Mwanje (Nokia)" w:date="2023-11-02T10:31:00Z"/>
              </w:rPr>
            </w:pPr>
          </w:p>
          <w:p w14:paraId="7F59F30E" w14:textId="5EAB49BF" w:rsidR="00543935" w:rsidRPr="00F17505" w:rsidRDefault="00543935" w:rsidP="00543935">
            <w:pPr>
              <w:pStyle w:val="TAL"/>
            </w:pPr>
            <w:ins w:id="233" w:author="Stephen Mwanje (Nokia)" w:date="2023-11-02T10:31:00Z">
              <w:r w:rsidRPr="003E7E8D">
                <w:t>allowedValues: N/A</w:t>
              </w:r>
            </w:ins>
          </w:p>
        </w:tc>
        <w:tc>
          <w:tcPr>
            <w:tcW w:w="2006" w:type="dxa"/>
            <w:tcMar>
              <w:top w:w="0" w:type="dxa"/>
              <w:left w:w="28" w:type="dxa"/>
              <w:bottom w:w="0" w:type="dxa"/>
              <w:right w:w="28" w:type="dxa"/>
            </w:tcMar>
          </w:tcPr>
          <w:p w14:paraId="6C390FAF" w14:textId="77777777" w:rsidR="00543935" w:rsidRPr="003E7E8D" w:rsidRDefault="00543935" w:rsidP="00543935">
            <w:pPr>
              <w:tabs>
                <w:tab w:val="center" w:pos="1333"/>
              </w:tabs>
              <w:spacing w:after="0"/>
              <w:rPr>
                <w:ins w:id="234" w:author="Stephen Mwanje (Nokia)" w:date="2023-11-02T10:31:00Z"/>
                <w:rFonts w:ascii="Arial" w:hAnsi="Arial"/>
                <w:sz w:val="18"/>
              </w:rPr>
            </w:pPr>
            <w:ins w:id="235" w:author="Stephen Mwanje (Nokia)" w:date="2023-11-02T10:31:00Z">
              <w:r w:rsidRPr="003E7E8D">
                <w:rPr>
                  <w:rFonts w:ascii="Arial" w:hAnsi="Arial"/>
                  <w:sz w:val="18"/>
                </w:rPr>
                <w:t xml:space="preserve">Type: </w:t>
              </w:r>
              <w:r>
                <w:rPr>
                  <w:rFonts w:ascii="Arial" w:hAnsi="Arial"/>
                  <w:sz w:val="18"/>
                </w:rPr>
                <w:t>string</w:t>
              </w:r>
            </w:ins>
          </w:p>
          <w:p w14:paraId="641B8A9B" w14:textId="77777777" w:rsidR="00543935" w:rsidRPr="003E7E8D" w:rsidRDefault="00543935" w:rsidP="00543935">
            <w:pPr>
              <w:tabs>
                <w:tab w:val="center" w:pos="1333"/>
              </w:tabs>
              <w:spacing w:after="0"/>
              <w:rPr>
                <w:ins w:id="236" w:author="Stephen Mwanje (Nokia)" w:date="2023-11-02T10:31:00Z"/>
                <w:rFonts w:ascii="Arial" w:hAnsi="Arial"/>
                <w:sz w:val="18"/>
              </w:rPr>
            </w:pPr>
            <w:ins w:id="237" w:author="Stephen Mwanje (Nokia)" w:date="2023-11-02T10:31:00Z">
              <w:r w:rsidRPr="003E7E8D">
                <w:rPr>
                  <w:rFonts w:ascii="Arial" w:hAnsi="Arial"/>
                  <w:sz w:val="18"/>
                </w:rPr>
                <w:t>multiplicity: 1</w:t>
              </w:r>
            </w:ins>
          </w:p>
          <w:p w14:paraId="0FA15B04" w14:textId="77777777" w:rsidR="00543935" w:rsidRPr="003E7E8D" w:rsidRDefault="00543935" w:rsidP="00543935">
            <w:pPr>
              <w:tabs>
                <w:tab w:val="center" w:pos="1333"/>
              </w:tabs>
              <w:spacing w:after="0"/>
              <w:rPr>
                <w:ins w:id="238" w:author="Stephen Mwanje (Nokia)" w:date="2023-11-02T10:31:00Z"/>
                <w:rFonts w:ascii="Arial" w:hAnsi="Arial"/>
                <w:sz w:val="18"/>
              </w:rPr>
            </w:pPr>
            <w:ins w:id="239" w:author="Stephen Mwanje (Nokia)" w:date="2023-11-02T10:31:00Z">
              <w:r w:rsidRPr="003E7E8D">
                <w:rPr>
                  <w:rFonts w:ascii="Arial" w:hAnsi="Arial"/>
                  <w:sz w:val="18"/>
                </w:rPr>
                <w:t>isOrdered: N/A</w:t>
              </w:r>
            </w:ins>
          </w:p>
          <w:p w14:paraId="3C2D61D9" w14:textId="77777777" w:rsidR="00543935" w:rsidRPr="003E7E8D" w:rsidRDefault="00543935" w:rsidP="00543935">
            <w:pPr>
              <w:tabs>
                <w:tab w:val="center" w:pos="1333"/>
              </w:tabs>
              <w:spacing w:after="0"/>
              <w:rPr>
                <w:ins w:id="240" w:author="Stephen Mwanje (Nokia)" w:date="2023-11-02T10:31:00Z"/>
                <w:rFonts w:ascii="Arial" w:hAnsi="Arial"/>
                <w:sz w:val="18"/>
              </w:rPr>
            </w:pPr>
            <w:ins w:id="241" w:author="Stephen Mwanje (Nokia)" w:date="2023-11-02T10:31:00Z">
              <w:r w:rsidRPr="003E7E8D">
                <w:rPr>
                  <w:rFonts w:ascii="Arial" w:hAnsi="Arial"/>
                  <w:sz w:val="18"/>
                </w:rPr>
                <w:t>isUnique: N/A</w:t>
              </w:r>
            </w:ins>
          </w:p>
          <w:p w14:paraId="340FA0EB" w14:textId="77777777" w:rsidR="00543935" w:rsidRPr="003E7E8D" w:rsidRDefault="00543935" w:rsidP="00543935">
            <w:pPr>
              <w:tabs>
                <w:tab w:val="center" w:pos="1333"/>
              </w:tabs>
              <w:spacing w:after="0"/>
              <w:rPr>
                <w:ins w:id="242" w:author="Stephen Mwanje (Nokia)" w:date="2023-11-02T10:31:00Z"/>
                <w:rFonts w:ascii="Arial" w:hAnsi="Arial"/>
                <w:sz w:val="18"/>
              </w:rPr>
            </w:pPr>
            <w:ins w:id="243" w:author="Stephen Mwanje (Nokia)" w:date="2023-11-02T10:31:00Z">
              <w:r w:rsidRPr="003E7E8D">
                <w:rPr>
                  <w:rFonts w:ascii="Arial" w:hAnsi="Arial"/>
                  <w:sz w:val="18"/>
                </w:rPr>
                <w:t xml:space="preserve">defaultValue: None </w:t>
              </w:r>
            </w:ins>
          </w:p>
          <w:p w14:paraId="38CE4CE2" w14:textId="569D1E1A" w:rsidR="00543935" w:rsidRPr="003E7E8D" w:rsidRDefault="00543935" w:rsidP="00543935">
            <w:pPr>
              <w:tabs>
                <w:tab w:val="center" w:pos="1333"/>
              </w:tabs>
              <w:spacing w:after="0"/>
              <w:rPr>
                <w:rFonts w:ascii="Arial" w:hAnsi="Arial"/>
                <w:sz w:val="18"/>
              </w:rPr>
            </w:pPr>
            <w:ins w:id="244" w:author="Stephen Mwanje (Nokia)" w:date="2023-11-02T10:31:00Z">
              <w:r w:rsidRPr="00D4679B">
                <w:rPr>
                  <w:rFonts w:ascii="Arial" w:hAnsi="Arial"/>
                  <w:sz w:val="18"/>
                </w:rPr>
                <w:t>isNullable: False</w:t>
              </w:r>
            </w:ins>
          </w:p>
        </w:tc>
      </w:tr>
      <w:tr w:rsidR="00543935" w:rsidRPr="00F17505" w14:paraId="475C9592" w14:textId="77777777" w:rsidTr="001C046F">
        <w:trPr>
          <w:jc w:val="center"/>
        </w:trPr>
        <w:tc>
          <w:tcPr>
            <w:tcW w:w="3161" w:type="dxa"/>
            <w:tcMar>
              <w:top w:w="0" w:type="dxa"/>
              <w:left w:w="28" w:type="dxa"/>
              <w:bottom w:w="0" w:type="dxa"/>
              <w:right w:w="28" w:type="dxa"/>
            </w:tcMar>
          </w:tcPr>
          <w:p w14:paraId="11AF3CB5" w14:textId="6498B744" w:rsidR="00543935" w:rsidRPr="00EB6CF2" w:rsidRDefault="00543935" w:rsidP="00543935">
            <w:pPr>
              <w:spacing w:after="0"/>
              <w:rPr>
                <w:rFonts w:ascii="Courier New" w:hAnsi="Courier New" w:cs="Courier New"/>
                <w:sz w:val="18"/>
                <w:szCs w:val="18"/>
              </w:rPr>
            </w:pPr>
            <w:ins w:id="245" w:author="Stephen Mwanje (Nokia)" w:date="2023-11-02T10:31:00Z">
              <w:r>
                <w:rPr>
                  <w:rFonts w:ascii="Courier New" w:hAnsi="Courier New" w:cs="Courier New"/>
                  <w:sz w:val="18"/>
                  <w:szCs w:val="18"/>
                </w:rPr>
                <w:t>learnedCapability</w:t>
              </w:r>
              <w:r w:rsidRPr="00EB6CF2">
                <w:rPr>
                  <w:rFonts w:ascii="Courier New" w:hAnsi="Courier New" w:cs="Courier New"/>
                  <w:sz w:val="18"/>
                  <w:szCs w:val="18"/>
                </w:rPr>
                <w:t>Parameters</w:t>
              </w:r>
            </w:ins>
          </w:p>
        </w:tc>
        <w:tc>
          <w:tcPr>
            <w:tcW w:w="4489" w:type="dxa"/>
            <w:shd w:val="clear" w:color="auto" w:fill="auto"/>
            <w:tcMar>
              <w:top w:w="0" w:type="dxa"/>
              <w:left w:w="28" w:type="dxa"/>
              <w:bottom w:w="0" w:type="dxa"/>
              <w:right w:w="28" w:type="dxa"/>
            </w:tcMar>
          </w:tcPr>
          <w:p w14:paraId="51BB9427" w14:textId="77777777" w:rsidR="00543935" w:rsidRPr="001D1078" w:rsidRDefault="00543935" w:rsidP="00543935">
            <w:pPr>
              <w:pStyle w:val="TAL"/>
              <w:rPr>
                <w:ins w:id="246" w:author="Stephen Mwanje (Nokia)" w:date="2023-11-02T10:31:00Z"/>
                <w:rFonts w:eastAsia="Arial Unicode MS"/>
                <w:color w:val="000000"/>
                <w:szCs w:val="18"/>
                <w:lang w:eastAsia="zh-CN"/>
              </w:rPr>
            </w:pPr>
            <w:ins w:id="247" w:author="Stephen Mwanje (Nokia)" w:date="2023-11-02T10:31:00Z">
              <w:r w:rsidRPr="001D1078">
                <w:rPr>
                  <w:rFonts w:eastAsia="Arial Unicode MS"/>
                  <w:color w:val="000000"/>
                  <w:szCs w:val="18"/>
                  <w:lang w:eastAsia="zh-CN"/>
                </w:rPr>
                <w:t>It indicates a set of optional parameters that apply for some</w:t>
              </w:r>
              <w:r>
                <w:rPr>
                  <w:rFonts w:asciiTheme="minorHAnsi" w:hAnsiTheme="minorHAnsi" w:cstheme="minorHAnsi"/>
                  <w:lang w:eastAsia="zh-CN"/>
                </w:rPr>
                <w:t xml:space="preserve"> </w:t>
              </w:r>
              <w:r>
                <w:rPr>
                  <w:rFonts w:ascii="Courier New" w:hAnsi="Courier New" w:cs="Courier New"/>
                  <w:szCs w:val="24"/>
                </w:rPr>
                <w:t>LearnedCapability</w:t>
              </w:r>
              <w:r w:rsidRPr="00184864">
                <w:rPr>
                  <w:rFonts w:ascii="Courier New" w:hAnsi="Courier New" w:cs="Courier New"/>
                  <w:szCs w:val="24"/>
                </w:rPr>
                <w:t>Name</w:t>
              </w:r>
              <w:r>
                <w:rPr>
                  <w:rFonts w:ascii="Courier New" w:hAnsi="Courier New" w:cs="Courier New"/>
                  <w:szCs w:val="24"/>
                </w:rPr>
                <w:t>s</w:t>
              </w:r>
              <w:r w:rsidRPr="00C16635">
                <w:rPr>
                  <w:rFonts w:ascii="Times New Roman" w:hAnsi="Times New Roman" w:cs="Arial"/>
                </w:rPr>
                <w:t xml:space="preserve">. </w:t>
              </w:r>
              <w:r w:rsidRPr="001D1078">
                <w:rPr>
                  <w:rFonts w:eastAsia="Arial Unicode MS"/>
                  <w:color w:val="000000"/>
                  <w:szCs w:val="18"/>
                  <w:lang w:eastAsia="zh-CN"/>
                </w:rPr>
                <w:t xml:space="preserve">e.g. for a learned logistic regression, the applicable </w:t>
              </w:r>
              <w:r w:rsidRPr="001D1078">
                <w:rPr>
                  <w:rFonts w:eastAsia="Arial Unicode MS"/>
                  <w:color w:val="000000"/>
                  <w:szCs w:val="18"/>
                  <w:lang w:eastAsia="zh-CN"/>
                </w:rPr>
                <w:fldChar w:fldCharType="begin"/>
              </w:r>
              <w:r w:rsidRPr="001D1078">
                <w:rPr>
                  <w:rFonts w:eastAsia="Arial Unicode MS"/>
                  <w:color w:val="000000"/>
                  <w:szCs w:val="18"/>
                  <w:lang w:eastAsia="zh-CN"/>
                </w:rPr>
                <w:instrText>HYPERLINK "https://en.wikipedia.org/wiki/Location_parameter" \o "Location parameter"</w:instrText>
              </w:r>
              <w:r w:rsidRPr="001D1078">
                <w:rPr>
                  <w:rFonts w:eastAsia="Arial Unicode MS"/>
                  <w:color w:val="000000"/>
                  <w:szCs w:val="18"/>
                  <w:lang w:eastAsia="zh-CN"/>
                </w:rPr>
              </w:r>
              <w:r w:rsidRPr="001D1078">
                <w:rPr>
                  <w:rFonts w:eastAsia="Arial Unicode MS"/>
                  <w:color w:val="000000"/>
                  <w:szCs w:val="18"/>
                  <w:lang w:eastAsia="zh-CN"/>
                </w:rPr>
                <w:fldChar w:fldCharType="separate"/>
              </w:r>
              <w:r w:rsidRPr="001D1078">
                <w:rPr>
                  <w:rFonts w:eastAsia="Arial Unicode MS"/>
                  <w:color w:val="000000"/>
                  <w:szCs w:val="18"/>
                  <w:lang w:eastAsia="zh-CN"/>
                </w:rPr>
                <w:t>location and scale parameter</w:t>
              </w:r>
              <w:r w:rsidRPr="001D1078">
                <w:rPr>
                  <w:rFonts w:eastAsia="Arial Unicode MS"/>
                  <w:color w:val="000000"/>
                  <w:szCs w:val="18"/>
                  <w:lang w:eastAsia="zh-CN"/>
                </w:rPr>
                <w:fldChar w:fldCharType="end"/>
              </w:r>
              <w:r w:rsidRPr="001D1078">
                <w:rPr>
                  <w:rFonts w:eastAsia="Arial Unicode MS"/>
                  <w:color w:val="000000"/>
                  <w:szCs w:val="18"/>
                  <w:lang w:eastAsia="zh-CN"/>
                </w:rPr>
                <w:t>s (μ and S) should be stated.</w:t>
              </w:r>
            </w:ins>
          </w:p>
          <w:p w14:paraId="242F7DF4" w14:textId="77777777" w:rsidR="00543935" w:rsidRDefault="00543935" w:rsidP="00543935">
            <w:pPr>
              <w:pStyle w:val="TAL"/>
              <w:rPr>
                <w:ins w:id="248" w:author="Stephen Mwanje (Nokia)" w:date="2023-11-02T10:31:00Z"/>
                <w:rFonts w:eastAsia="Arial Unicode MS"/>
                <w:color w:val="000000"/>
                <w:szCs w:val="18"/>
                <w:lang w:eastAsia="zh-CN"/>
              </w:rPr>
            </w:pPr>
            <w:ins w:id="249" w:author="Stephen Mwanje (Nokia)" w:date="2023-11-02T10:31:00Z">
              <w:r>
                <w:rPr>
                  <w:rFonts w:eastAsia="Arial Unicode MS"/>
                  <w:color w:val="000000"/>
                  <w:szCs w:val="18"/>
                  <w:lang w:eastAsia="zh-CN"/>
                </w:rPr>
                <w:t xml:space="preserve">One instance of an </w:t>
              </w:r>
              <w:r w:rsidRPr="001D1078">
                <w:rPr>
                  <w:rFonts w:eastAsia="Arial Unicode MS"/>
                  <w:color w:val="000000"/>
                  <w:szCs w:val="18"/>
                  <w:lang w:eastAsia="zh-CN"/>
                </w:rPr>
                <w:t>AttributeValuePair</w:t>
              </w:r>
              <w:r>
                <w:rPr>
                  <w:rFonts w:eastAsia="Arial Unicode MS"/>
                  <w:color w:val="000000"/>
                  <w:szCs w:val="18"/>
                  <w:lang w:eastAsia="zh-CN"/>
                </w:rPr>
                <w:t xml:space="preserve"> c</w:t>
              </w:r>
              <w:r w:rsidRPr="001D1078">
                <w:rPr>
                  <w:rFonts w:eastAsia="Arial Unicode MS"/>
                  <w:color w:val="000000"/>
                  <w:szCs w:val="18"/>
                  <w:lang w:eastAsia="zh-CN"/>
                </w:rPr>
                <w:t xml:space="preserve">an be </w:t>
              </w:r>
              <w:r>
                <w:rPr>
                  <w:rFonts w:eastAsia="Arial Unicode MS"/>
                  <w:color w:val="000000"/>
                  <w:szCs w:val="18"/>
                  <w:lang w:eastAsia="zh-CN"/>
                </w:rPr>
                <w:t xml:space="preserve">a </w:t>
              </w:r>
              <w:r w:rsidRPr="001D1078">
                <w:rPr>
                  <w:rFonts w:eastAsia="Arial Unicode MS"/>
                  <w:color w:val="000000"/>
                  <w:szCs w:val="18"/>
                  <w:lang w:eastAsia="zh-CN"/>
                </w:rPr>
                <w:t>pair &lt;string, float&gt;.</w:t>
              </w:r>
            </w:ins>
          </w:p>
          <w:p w14:paraId="4CFFAEB0" w14:textId="77777777" w:rsidR="00543935" w:rsidRDefault="00543935" w:rsidP="00543935">
            <w:pPr>
              <w:pStyle w:val="TAL"/>
              <w:rPr>
                <w:ins w:id="250" w:author="Stephen Mwanje (Nokia)" w:date="2023-11-02T10:31:00Z"/>
                <w:color w:val="000000"/>
                <w:szCs w:val="18"/>
                <w:lang w:eastAsia="zh-CN"/>
              </w:rPr>
            </w:pPr>
          </w:p>
          <w:p w14:paraId="0AB89C3C" w14:textId="07DD86DC" w:rsidR="00543935" w:rsidRPr="007275EE" w:rsidRDefault="00543935" w:rsidP="00543935">
            <w:pPr>
              <w:pStyle w:val="TAL"/>
              <w:rPr>
                <w:rFonts w:ascii="Times New Roman" w:hAnsi="Times New Roman" w:cs="Arial"/>
                <w:lang w:eastAsia="zh-CN"/>
              </w:rPr>
            </w:pPr>
            <w:ins w:id="251" w:author="Stephen Mwanje (Nokia)" w:date="2023-11-02T10:31:00Z">
              <w:r w:rsidRPr="003E7E8D">
                <w:t>allowedValues: N/A</w:t>
              </w:r>
            </w:ins>
          </w:p>
        </w:tc>
        <w:tc>
          <w:tcPr>
            <w:tcW w:w="2006" w:type="dxa"/>
            <w:tcMar>
              <w:top w:w="0" w:type="dxa"/>
              <w:left w:w="28" w:type="dxa"/>
              <w:bottom w:w="0" w:type="dxa"/>
              <w:right w:w="28" w:type="dxa"/>
            </w:tcMar>
          </w:tcPr>
          <w:p w14:paraId="7367A171" w14:textId="77777777" w:rsidR="00543935" w:rsidRPr="003E7E8D" w:rsidRDefault="00543935" w:rsidP="00543935">
            <w:pPr>
              <w:tabs>
                <w:tab w:val="center" w:pos="1333"/>
              </w:tabs>
              <w:spacing w:after="0"/>
              <w:rPr>
                <w:ins w:id="252" w:author="Stephen Mwanje (Nokia)" w:date="2023-11-02T10:31:00Z"/>
                <w:rFonts w:ascii="Arial" w:hAnsi="Arial"/>
                <w:sz w:val="18"/>
              </w:rPr>
            </w:pPr>
            <w:ins w:id="253" w:author="Stephen Mwanje (Nokia)" w:date="2023-11-02T10:31:00Z">
              <w:r w:rsidRPr="003E7E8D">
                <w:rPr>
                  <w:rFonts w:ascii="Arial" w:hAnsi="Arial"/>
                  <w:sz w:val="18"/>
                </w:rPr>
                <w:t xml:space="preserve">Type: </w:t>
              </w:r>
              <w:r>
                <w:t>AttributeValuePair</w:t>
              </w:r>
              <w:r>
                <w:rPr>
                  <w:rFonts w:ascii="Arial" w:hAnsi="Arial"/>
                  <w:sz w:val="18"/>
                </w:rPr>
                <w:t xml:space="preserve"> </w:t>
              </w:r>
            </w:ins>
          </w:p>
          <w:p w14:paraId="69A960F0" w14:textId="77777777" w:rsidR="00543935" w:rsidRPr="003E7E8D" w:rsidRDefault="00543935" w:rsidP="00543935">
            <w:pPr>
              <w:tabs>
                <w:tab w:val="center" w:pos="1333"/>
              </w:tabs>
              <w:spacing w:after="0"/>
              <w:rPr>
                <w:ins w:id="254" w:author="Stephen Mwanje (Nokia)" w:date="2023-11-02T10:31:00Z"/>
                <w:rFonts w:ascii="Arial" w:hAnsi="Arial"/>
                <w:sz w:val="18"/>
              </w:rPr>
            </w:pPr>
            <w:ins w:id="255" w:author="Stephen Mwanje (Nokia)" w:date="2023-11-02T10:31:00Z">
              <w:r w:rsidRPr="003E7E8D">
                <w:rPr>
                  <w:rFonts w:ascii="Arial" w:hAnsi="Arial"/>
                  <w:sz w:val="18"/>
                </w:rPr>
                <w:t xml:space="preserve">multiplicity: </w:t>
              </w:r>
              <w:r>
                <w:rPr>
                  <w:rFonts w:ascii="Arial" w:hAnsi="Arial"/>
                  <w:sz w:val="18"/>
                </w:rPr>
                <w:t>*</w:t>
              </w:r>
            </w:ins>
          </w:p>
          <w:p w14:paraId="21F8BED1" w14:textId="77777777" w:rsidR="00543935" w:rsidRPr="003E7E8D" w:rsidRDefault="00543935" w:rsidP="00543935">
            <w:pPr>
              <w:tabs>
                <w:tab w:val="center" w:pos="1333"/>
              </w:tabs>
              <w:spacing w:after="0"/>
              <w:rPr>
                <w:ins w:id="256" w:author="Stephen Mwanje (Nokia)" w:date="2023-11-02T10:31:00Z"/>
                <w:rFonts w:ascii="Arial" w:hAnsi="Arial"/>
                <w:sz w:val="18"/>
              </w:rPr>
            </w:pPr>
            <w:ins w:id="257" w:author="Stephen Mwanje (Nokia)" w:date="2023-11-02T10:31:00Z">
              <w:r w:rsidRPr="003E7E8D">
                <w:rPr>
                  <w:rFonts w:ascii="Arial" w:hAnsi="Arial"/>
                  <w:sz w:val="18"/>
                </w:rPr>
                <w:t xml:space="preserve">isOrdered: </w:t>
              </w:r>
              <w:r>
                <w:rPr>
                  <w:rFonts w:ascii="Arial" w:hAnsi="Arial"/>
                  <w:sz w:val="18"/>
                </w:rPr>
                <w:t>False</w:t>
              </w:r>
            </w:ins>
          </w:p>
          <w:p w14:paraId="5EBD136B" w14:textId="77777777" w:rsidR="00543935" w:rsidRPr="003E7E8D" w:rsidRDefault="00543935" w:rsidP="00543935">
            <w:pPr>
              <w:tabs>
                <w:tab w:val="center" w:pos="1333"/>
              </w:tabs>
              <w:spacing w:after="0"/>
              <w:rPr>
                <w:ins w:id="258" w:author="Stephen Mwanje (Nokia)" w:date="2023-11-02T10:31:00Z"/>
                <w:rFonts w:ascii="Arial" w:hAnsi="Arial"/>
                <w:sz w:val="18"/>
              </w:rPr>
            </w:pPr>
            <w:ins w:id="259" w:author="Stephen Mwanje (Nokia)" w:date="2023-11-02T10:31:00Z">
              <w:r w:rsidRPr="003E7E8D">
                <w:rPr>
                  <w:rFonts w:ascii="Arial" w:hAnsi="Arial"/>
                  <w:sz w:val="18"/>
                </w:rPr>
                <w:t xml:space="preserve">isUnique: </w:t>
              </w:r>
              <w:r>
                <w:rPr>
                  <w:rFonts w:ascii="Arial" w:hAnsi="Arial"/>
                  <w:sz w:val="18"/>
                </w:rPr>
                <w:t>True</w:t>
              </w:r>
            </w:ins>
          </w:p>
          <w:p w14:paraId="169ED241" w14:textId="77777777" w:rsidR="00543935" w:rsidRPr="003E7E8D" w:rsidRDefault="00543935" w:rsidP="00543935">
            <w:pPr>
              <w:tabs>
                <w:tab w:val="center" w:pos="1333"/>
              </w:tabs>
              <w:spacing w:after="0"/>
              <w:rPr>
                <w:ins w:id="260" w:author="Stephen Mwanje (Nokia)" w:date="2023-11-02T10:31:00Z"/>
                <w:rFonts w:ascii="Arial" w:hAnsi="Arial"/>
                <w:sz w:val="18"/>
              </w:rPr>
            </w:pPr>
            <w:ins w:id="261" w:author="Stephen Mwanje (Nokia)" w:date="2023-11-02T10:31:00Z">
              <w:r w:rsidRPr="003E7E8D">
                <w:rPr>
                  <w:rFonts w:ascii="Arial" w:hAnsi="Arial"/>
                  <w:sz w:val="18"/>
                </w:rPr>
                <w:t xml:space="preserve">defaultValue: None </w:t>
              </w:r>
            </w:ins>
          </w:p>
          <w:p w14:paraId="674E7147" w14:textId="65F4CE0B" w:rsidR="00543935" w:rsidRPr="003E7E8D" w:rsidRDefault="00543935" w:rsidP="00543935">
            <w:pPr>
              <w:tabs>
                <w:tab w:val="center" w:pos="1333"/>
              </w:tabs>
              <w:spacing w:after="0"/>
              <w:rPr>
                <w:rFonts w:ascii="Arial" w:hAnsi="Arial"/>
                <w:sz w:val="18"/>
              </w:rPr>
            </w:pPr>
            <w:ins w:id="262" w:author="Stephen Mwanje (Nokia)" w:date="2023-11-02T10:31:00Z">
              <w:r w:rsidRPr="00D4679B">
                <w:rPr>
                  <w:rFonts w:ascii="Arial" w:hAnsi="Arial"/>
                  <w:sz w:val="18"/>
                </w:rPr>
                <w:t xml:space="preserve">isNullable: </w:t>
              </w:r>
              <w:r>
                <w:rPr>
                  <w:rFonts w:ascii="Arial" w:hAnsi="Arial"/>
                  <w:sz w:val="18"/>
                </w:rPr>
                <w:t>False</w:t>
              </w:r>
            </w:ins>
          </w:p>
        </w:tc>
      </w:tr>
      <w:tr w:rsidR="00543935" w:rsidRPr="00F17505" w14:paraId="74B6BDB1" w14:textId="77777777" w:rsidTr="001C046F">
        <w:trPr>
          <w:jc w:val="center"/>
        </w:trPr>
        <w:tc>
          <w:tcPr>
            <w:tcW w:w="3161" w:type="dxa"/>
            <w:tcMar>
              <w:top w:w="0" w:type="dxa"/>
              <w:left w:w="28" w:type="dxa"/>
              <w:bottom w:w="0" w:type="dxa"/>
              <w:right w:w="28" w:type="dxa"/>
            </w:tcMar>
          </w:tcPr>
          <w:p w14:paraId="06574BDA" w14:textId="15DB1346" w:rsidR="00543935" w:rsidRPr="00EB6CF2" w:rsidRDefault="00543935" w:rsidP="00543935">
            <w:pPr>
              <w:spacing w:after="0"/>
              <w:rPr>
                <w:rFonts w:ascii="Courier New" w:hAnsi="Courier New" w:cs="Courier New"/>
                <w:sz w:val="18"/>
                <w:szCs w:val="18"/>
              </w:rPr>
            </w:pPr>
            <w:ins w:id="263" w:author="Stephen Mwanje (Nokia)" w:date="2023-11-02T10:31:00Z">
              <w:r>
                <w:rPr>
                  <w:rFonts w:ascii="Courier New" w:hAnsi="Courier New" w:cs="Courier New"/>
                  <w:sz w:val="18"/>
                  <w:szCs w:val="18"/>
                </w:rPr>
                <w:t>p</w:t>
              </w:r>
              <w:r w:rsidRPr="00EB6CF2">
                <w:rPr>
                  <w:rFonts w:ascii="Courier New" w:hAnsi="Courier New" w:cs="Courier New"/>
                  <w:sz w:val="18"/>
                  <w:szCs w:val="18"/>
                </w:rPr>
                <w:t>redictorArray</w:t>
              </w:r>
            </w:ins>
          </w:p>
        </w:tc>
        <w:tc>
          <w:tcPr>
            <w:tcW w:w="4489" w:type="dxa"/>
            <w:shd w:val="clear" w:color="auto" w:fill="auto"/>
            <w:tcMar>
              <w:top w:w="0" w:type="dxa"/>
              <w:left w:w="28" w:type="dxa"/>
              <w:bottom w:w="0" w:type="dxa"/>
              <w:right w:w="28" w:type="dxa"/>
            </w:tcMar>
          </w:tcPr>
          <w:p w14:paraId="107F1E81" w14:textId="77777777" w:rsidR="00543935" w:rsidRDefault="00543935" w:rsidP="00543935">
            <w:pPr>
              <w:pStyle w:val="TAL"/>
              <w:rPr>
                <w:ins w:id="264" w:author="Stephen Mwanje (Nokia)" w:date="2023-11-02T10:31:00Z"/>
                <w:rFonts w:eastAsia="Arial Unicode MS"/>
                <w:color w:val="000000"/>
                <w:szCs w:val="18"/>
                <w:lang w:eastAsia="zh-CN"/>
              </w:rPr>
            </w:pPr>
            <w:ins w:id="265" w:author="Stephen Mwanje (Nokia)" w:date="2023-11-02T10:31:00Z">
              <w:r w:rsidRPr="001D1078">
                <w:rPr>
                  <w:rFonts w:eastAsia="Arial Unicode MS"/>
                  <w:color w:val="000000"/>
                  <w:szCs w:val="18"/>
                  <w:lang w:eastAsia="zh-CN"/>
                </w:rPr>
                <w:t>It indicates a specific array of input values for which corresponding responses have been learned. For a distribution for example, it is the set of CDF/PDF bins for which corresponding values have been learned.</w:t>
              </w:r>
            </w:ins>
          </w:p>
          <w:p w14:paraId="77C1E592" w14:textId="77777777" w:rsidR="00543935" w:rsidRDefault="00543935" w:rsidP="00543935">
            <w:pPr>
              <w:pStyle w:val="TAL"/>
              <w:rPr>
                <w:ins w:id="266" w:author="Stephen Mwanje (Nokia)" w:date="2023-11-02T10:31:00Z"/>
                <w:rFonts w:eastAsia="Arial Unicode MS"/>
                <w:color w:val="000000"/>
                <w:szCs w:val="18"/>
                <w:lang w:eastAsia="zh-CN"/>
              </w:rPr>
            </w:pPr>
          </w:p>
          <w:p w14:paraId="5E058F6F" w14:textId="64910068" w:rsidR="00543935" w:rsidRPr="00F17505" w:rsidRDefault="00543935" w:rsidP="00543935">
            <w:pPr>
              <w:pStyle w:val="TAL"/>
            </w:pPr>
            <w:ins w:id="267" w:author="Stephen Mwanje (Nokia)" w:date="2023-11-02T10:31:00Z">
              <w:r w:rsidRPr="003E7E8D">
                <w:t xml:space="preserve">allowedValues: </w:t>
              </w:r>
              <w:r>
                <w:t>array of Real</w:t>
              </w:r>
              <w:r w:rsidRPr="001D1078">
                <w:rPr>
                  <w:rFonts w:eastAsia="Arial Unicode MS"/>
                  <w:color w:val="000000"/>
                  <w:szCs w:val="18"/>
                  <w:lang w:eastAsia="zh-CN"/>
                </w:rPr>
                <w:t xml:space="preserve"> </w:t>
              </w:r>
              <w:r>
                <w:rPr>
                  <w:rFonts w:eastAsia="Arial Unicode MS"/>
                  <w:color w:val="000000"/>
                  <w:szCs w:val="18"/>
                  <w:lang w:eastAsia="zh-CN"/>
                </w:rPr>
                <w:t>number.</w:t>
              </w:r>
            </w:ins>
          </w:p>
        </w:tc>
        <w:tc>
          <w:tcPr>
            <w:tcW w:w="2006" w:type="dxa"/>
            <w:tcMar>
              <w:top w:w="0" w:type="dxa"/>
              <w:left w:w="28" w:type="dxa"/>
              <w:bottom w:w="0" w:type="dxa"/>
              <w:right w:w="28" w:type="dxa"/>
            </w:tcMar>
          </w:tcPr>
          <w:p w14:paraId="29C9850D" w14:textId="77777777" w:rsidR="00543935" w:rsidRPr="003E7E8D" w:rsidRDefault="00543935" w:rsidP="00543935">
            <w:pPr>
              <w:tabs>
                <w:tab w:val="center" w:pos="1333"/>
              </w:tabs>
              <w:spacing w:after="0"/>
              <w:rPr>
                <w:ins w:id="268" w:author="Stephen Mwanje (Nokia)" w:date="2023-11-02T10:31:00Z"/>
                <w:rFonts w:ascii="Arial" w:hAnsi="Arial"/>
                <w:sz w:val="18"/>
              </w:rPr>
            </w:pPr>
            <w:ins w:id="269" w:author="Stephen Mwanje (Nokia)" w:date="2023-11-02T10:31:00Z">
              <w:r w:rsidRPr="003E7E8D">
                <w:rPr>
                  <w:rFonts w:ascii="Arial" w:hAnsi="Arial"/>
                  <w:sz w:val="18"/>
                </w:rPr>
                <w:t xml:space="preserve">Type: </w:t>
              </w:r>
              <w:r>
                <w:rPr>
                  <w:rFonts w:ascii="Arial" w:hAnsi="Arial"/>
                  <w:sz w:val="18"/>
                </w:rPr>
                <w:t>Real</w:t>
              </w:r>
            </w:ins>
          </w:p>
          <w:p w14:paraId="33021373" w14:textId="77777777" w:rsidR="00543935" w:rsidRPr="003E7E8D" w:rsidRDefault="00543935" w:rsidP="00543935">
            <w:pPr>
              <w:tabs>
                <w:tab w:val="center" w:pos="1333"/>
              </w:tabs>
              <w:spacing w:after="0"/>
              <w:rPr>
                <w:ins w:id="270" w:author="Stephen Mwanje (Nokia)" w:date="2023-11-02T10:31:00Z"/>
                <w:rFonts w:ascii="Arial" w:hAnsi="Arial"/>
                <w:sz w:val="18"/>
              </w:rPr>
            </w:pPr>
            <w:ins w:id="271" w:author="Stephen Mwanje (Nokia)" w:date="2023-11-02T10:31:00Z">
              <w:r w:rsidRPr="003E7E8D">
                <w:rPr>
                  <w:rFonts w:ascii="Arial" w:hAnsi="Arial"/>
                  <w:sz w:val="18"/>
                </w:rPr>
                <w:t xml:space="preserve">multiplicity: </w:t>
              </w:r>
              <w:r>
                <w:rPr>
                  <w:rFonts w:ascii="Arial" w:hAnsi="Arial"/>
                  <w:sz w:val="18"/>
                </w:rPr>
                <w:t>*</w:t>
              </w:r>
            </w:ins>
          </w:p>
          <w:p w14:paraId="71B0E071" w14:textId="77777777" w:rsidR="00543935" w:rsidRPr="003E7E8D" w:rsidRDefault="00543935" w:rsidP="00543935">
            <w:pPr>
              <w:tabs>
                <w:tab w:val="center" w:pos="1333"/>
              </w:tabs>
              <w:spacing w:after="0"/>
              <w:rPr>
                <w:ins w:id="272" w:author="Stephen Mwanje (Nokia)" w:date="2023-11-02T10:31:00Z"/>
                <w:rFonts w:ascii="Arial" w:hAnsi="Arial"/>
                <w:sz w:val="18"/>
              </w:rPr>
            </w:pPr>
            <w:ins w:id="273" w:author="Stephen Mwanje (Nokia)" w:date="2023-11-02T10:31:00Z">
              <w:r w:rsidRPr="003E7E8D">
                <w:rPr>
                  <w:rFonts w:ascii="Arial" w:hAnsi="Arial"/>
                  <w:sz w:val="18"/>
                </w:rPr>
                <w:t xml:space="preserve">isOrdered: </w:t>
              </w:r>
              <w:r>
                <w:rPr>
                  <w:rFonts w:ascii="Arial" w:hAnsi="Arial"/>
                  <w:sz w:val="18"/>
                </w:rPr>
                <w:t>False</w:t>
              </w:r>
            </w:ins>
          </w:p>
          <w:p w14:paraId="299F3BB3" w14:textId="77777777" w:rsidR="00543935" w:rsidRPr="003E7E8D" w:rsidRDefault="00543935" w:rsidP="00543935">
            <w:pPr>
              <w:tabs>
                <w:tab w:val="center" w:pos="1333"/>
              </w:tabs>
              <w:spacing w:after="0"/>
              <w:rPr>
                <w:ins w:id="274" w:author="Stephen Mwanje (Nokia)" w:date="2023-11-02T10:31:00Z"/>
                <w:rFonts w:ascii="Arial" w:hAnsi="Arial"/>
                <w:sz w:val="18"/>
              </w:rPr>
            </w:pPr>
            <w:ins w:id="275" w:author="Stephen Mwanje (Nokia)" w:date="2023-11-02T10:31:00Z">
              <w:r w:rsidRPr="003E7E8D">
                <w:rPr>
                  <w:rFonts w:ascii="Arial" w:hAnsi="Arial"/>
                  <w:sz w:val="18"/>
                </w:rPr>
                <w:t xml:space="preserve">isUnique: </w:t>
              </w:r>
              <w:r>
                <w:rPr>
                  <w:rFonts w:ascii="Arial" w:hAnsi="Arial"/>
                  <w:sz w:val="18"/>
                </w:rPr>
                <w:t>True</w:t>
              </w:r>
            </w:ins>
          </w:p>
          <w:p w14:paraId="5CC20430" w14:textId="77777777" w:rsidR="00543935" w:rsidRPr="003E7E8D" w:rsidRDefault="00543935" w:rsidP="00543935">
            <w:pPr>
              <w:tabs>
                <w:tab w:val="center" w:pos="1333"/>
              </w:tabs>
              <w:spacing w:after="0"/>
              <w:rPr>
                <w:ins w:id="276" w:author="Stephen Mwanje (Nokia)" w:date="2023-11-02T10:31:00Z"/>
                <w:rFonts w:ascii="Arial" w:hAnsi="Arial"/>
                <w:sz w:val="18"/>
              </w:rPr>
            </w:pPr>
            <w:ins w:id="277" w:author="Stephen Mwanje (Nokia)" w:date="2023-11-02T10:31:00Z">
              <w:r w:rsidRPr="003E7E8D">
                <w:rPr>
                  <w:rFonts w:ascii="Arial" w:hAnsi="Arial"/>
                  <w:sz w:val="18"/>
                </w:rPr>
                <w:t xml:space="preserve">defaultValue: None </w:t>
              </w:r>
            </w:ins>
          </w:p>
          <w:p w14:paraId="165C79BB" w14:textId="1A278E31" w:rsidR="00543935" w:rsidRPr="003E7E8D" w:rsidRDefault="00543935" w:rsidP="00543935">
            <w:pPr>
              <w:tabs>
                <w:tab w:val="center" w:pos="1333"/>
              </w:tabs>
              <w:spacing w:after="0"/>
              <w:rPr>
                <w:rFonts w:ascii="Arial" w:hAnsi="Arial"/>
                <w:sz w:val="18"/>
              </w:rPr>
            </w:pPr>
            <w:ins w:id="278" w:author="Stephen Mwanje (Nokia)" w:date="2023-11-02T10:31:00Z">
              <w:r w:rsidRPr="00D4679B">
                <w:rPr>
                  <w:rFonts w:ascii="Arial" w:hAnsi="Arial"/>
                  <w:sz w:val="18"/>
                </w:rPr>
                <w:t>isNullable: False</w:t>
              </w:r>
            </w:ins>
          </w:p>
        </w:tc>
      </w:tr>
      <w:tr w:rsidR="00543935" w:rsidRPr="00F17505" w14:paraId="2C3C1E67" w14:textId="77777777" w:rsidTr="001C046F">
        <w:trPr>
          <w:jc w:val="center"/>
        </w:trPr>
        <w:tc>
          <w:tcPr>
            <w:tcW w:w="3161" w:type="dxa"/>
            <w:tcMar>
              <w:top w:w="0" w:type="dxa"/>
              <w:left w:w="28" w:type="dxa"/>
              <w:bottom w:w="0" w:type="dxa"/>
              <w:right w:w="28" w:type="dxa"/>
            </w:tcMar>
          </w:tcPr>
          <w:p w14:paraId="2CD9EFD5" w14:textId="7A869EBA" w:rsidR="00543935" w:rsidRPr="00EB6CF2" w:rsidRDefault="00543935" w:rsidP="00543935">
            <w:pPr>
              <w:spacing w:after="0"/>
              <w:rPr>
                <w:rFonts w:ascii="Courier New" w:hAnsi="Courier New" w:cs="Courier New"/>
                <w:sz w:val="18"/>
                <w:szCs w:val="18"/>
              </w:rPr>
            </w:pPr>
            <w:ins w:id="279" w:author="Stephen Mwanje (Nokia)" w:date="2023-11-02T10:31:00Z">
              <w:r>
                <w:rPr>
                  <w:rFonts w:ascii="Courier New" w:hAnsi="Courier New" w:cs="Courier New"/>
                  <w:sz w:val="18"/>
                  <w:szCs w:val="18"/>
                </w:rPr>
                <w:t>r</w:t>
              </w:r>
              <w:r w:rsidRPr="00EB6CF2">
                <w:rPr>
                  <w:rFonts w:ascii="Courier New" w:hAnsi="Courier New" w:cs="Courier New"/>
                  <w:sz w:val="18"/>
                  <w:szCs w:val="18"/>
                </w:rPr>
                <w:t>esponseArray</w:t>
              </w:r>
            </w:ins>
          </w:p>
        </w:tc>
        <w:tc>
          <w:tcPr>
            <w:tcW w:w="4489" w:type="dxa"/>
            <w:shd w:val="clear" w:color="auto" w:fill="auto"/>
            <w:tcMar>
              <w:top w:w="0" w:type="dxa"/>
              <w:left w:w="28" w:type="dxa"/>
              <w:bottom w:w="0" w:type="dxa"/>
              <w:right w:w="28" w:type="dxa"/>
            </w:tcMar>
          </w:tcPr>
          <w:p w14:paraId="198436DD" w14:textId="77777777" w:rsidR="00543935" w:rsidRDefault="00543935" w:rsidP="00543935">
            <w:pPr>
              <w:pStyle w:val="TAL"/>
              <w:rPr>
                <w:ins w:id="280" w:author="Stephen Mwanje (Nokia)" w:date="2023-11-02T10:31:00Z"/>
                <w:rFonts w:ascii="Courier New" w:hAnsi="Courier New" w:cs="Courier New"/>
                <w:szCs w:val="18"/>
              </w:rPr>
            </w:pPr>
            <w:ins w:id="281" w:author="Stephen Mwanje (Nokia)" w:date="2023-11-02T10:31:00Z">
              <w:r w:rsidRPr="001D1078">
                <w:rPr>
                  <w:rFonts w:eastAsia="Arial Unicode MS"/>
                  <w:color w:val="000000"/>
                  <w:szCs w:val="18"/>
                  <w:lang w:eastAsia="zh-CN"/>
                </w:rPr>
                <w:t>It indicates a specific array representing the learned output values corresponding to input values in the</w:t>
              </w:r>
              <w:r>
                <w:rPr>
                  <w:rFonts w:cs="Arial"/>
                  <w:sz w:val="20"/>
                </w:rPr>
                <w:t xml:space="preserve"> </w:t>
              </w:r>
              <w:r>
                <w:rPr>
                  <w:rFonts w:ascii="Courier New" w:hAnsi="Courier New" w:cs="Courier New"/>
                  <w:szCs w:val="18"/>
                </w:rPr>
                <w:t>p</w:t>
              </w:r>
              <w:r w:rsidRPr="00EB6CF2">
                <w:rPr>
                  <w:rFonts w:ascii="Courier New" w:hAnsi="Courier New" w:cs="Courier New"/>
                  <w:szCs w:val="18"/>
                </w:rPr>
                <w:t>redictorArray</w:t>
              </w:r>
              <w:r>
                <w:rPr>
                  <w:rFonts w:ascii="Courier New" w:hAnsi="Courier New" w:cs="Courier New"/>
                  <w:szCs w:val="18"/>
                </w:rPr>
                <w:t>.</w:t>
              </w:r>
            </w:ins>
          </w:p>
          <w:p w14:paraId="00398857" w14:textId="77777777" w:rsidR="00543935" w:rsidRDefault="00543935" w:rsidP="00543935">
            <w:pPr>
              <w:pStyle w:val="TAL"/>
              <w:rPr>
                <w:ins w:id="282" w:author="Stephen Mwanje (Nokia)" w:date="2023-11-02T10:31:00Z"/>
                <w:rFonts w:ascii="Courier New" w:hAnsi="Courier New" w:cs="Courier New"/>
                <w:szCs w:val="18"/>
              </w:rPr>
            </w:pPr>
          </w:p>
          <w:p w14:paraId="3FD28EED" w14:textId="3A303318" w:rsidR="00543935" w:rsidRPr="00F17505" w:rsidRDefault="00543935" w:rsidP="00543935">
            <w:pPr>
              <w:pStyle w:val="TAL"/>
            </w:pPr>
            <w:ins w:id="283" w:author="Stephen Mwanje (Nokia)" w:date="2023-11-02T10:31:00Z">
              <w:r w:rsidRPr="003E7E8D">
                <w:t xml:space="preserve">allowedValues: </w:t>
              </w:r>
              <w:r>
                <w:t>array of Real</w:t>
              </w:r>
              <w:r w:rsidRPr="001D1078">
                <w:rPr>
                  <w:rFonts w:eastAsia="Arial Unicode MS"/>
                  <w:color w:val="000000"/>
                  <w:szCs w:val="18"/>
                  <w:lang w:eastAsia="zh-CN"/>
                </w:rPr>
                <w:t xml:space="preserve"> </w:t>
              </w:r>
              <w:r>
                <w:rPr>
                  <w:rFonts w:eastAsia="Arial Unicode MS"/>
                  <w:color w:val="000000"/>
                  <w:szCs w:val="18"/>
                  <w:lang w:eastAsia="zh-CN"/>
                </w:rPr>
                <w:t>number.</w:t>
              </w:r>
            </w:ins>
          </w:p>
        </w:tc>
        <w:tc>
          <w:tcPr>
            <w:tcW w:w="2006" w:type="dxa"/>
            <w:tcMar>
              <w:top w:w="0" w:type="dxa"/>
              <w:left w:w="28" w:type="dxa"/>
              <w:bottom w:w="0" w:type="dxa"/>
              <w:right w:w="28" w:type="dxa"/>
            </w:tcMar>
          </w:tcPr>
          <w:p w14:paraId="6624F01E" w14:textId="77777777" w:rsidR="00543935" w:rsidRPr="003E7E8D" w:rsidRDefault="00543935" w:rsidP="00543935">
            <w:pPr>
              <w:tabs>
                <w:tab w:val="center" w:pos="1333"/>
              </w:tabs>
              <w:spacing w:after="0"/>
              <w:rPr>
                <w:ins w:id="284" w:author="Stephen Mwanje (Nokia)" w:date="2023-11-02T10:31:00Z"/>
                <w:rFonts w:ascii="Arial" w:hAnsi="Arial"/>
                <w:sz w:val="18"/>
              </w:rPr>
            </w:pPr>
            <w:ins w:id="285" w:author="Stephen Mwanje (Nokia)" w:date="2023-11-02T10:31:00Z">
              <w:r w:rsidRPr="003E7E8D">
                <w:rPr>
                  <w:rFonts w:ascii="Arial" w:hAnsi="Arial"/>
                  <w:sz w:val="18"/>
                </w:rPr>
                <w:t xml:space="preserve">Type: </w:t>
              </w:r>
              <w:r>
                <w:rPr>
                  <w:rFonts w:ascii="Arial" w:hAnsi="Arial"/>
                  <w:sz w:val="18"/>
                </w:rPr>
                <w:t>Real</w:t>
              </w:r>
            </w:ins>
          </w:p>
          <w:p w14:paraId="321C934E" w14:textId="77777777" w:rsidR="00543935" w:rsidRPr="003E7E8D" w:rsidRDefault="00543935" w:rsidP="00543935">
            <w:pPr>
              <w:tabs>
                <w:tab w:val="center" w:pos="1333"/>
              </w:tabs>
              <w:spacing w:after="0"/>
              <w:rPr>
                <w:ins w:id="286" w:author="Stephen Mwanje (Nokia)" w:date="2023-11-02T10:31:00Z"/>
                <w:rFonts w:ascii="Arial" w:hAnsi="Arial"/>
                <w:sz w:val="18"/>
              </w:rPr>
            </w:pPr>
            <w:ins w:id="287" w:author="Stephen Mwanje (Nokia)" w:date="2023-11-02T10:31:00Z">
              <w:r w:rsidRPr="003E7E8D">
                <w:rPr>
                  <w:rFonts w:ascii="Arial" w:hAnsi="Arial"/>
                  <w:sz w:val="18"/>
                </w:rPr>
                <w:t xml:space="preserve">multiplicity: </w:t>
              </w:r>
              <w:r>
                <w:rPr>
                  <w:rFonts w:ascii="Arial" w:hAnsi="Arial"/>
                  <w:sz w:val="18"/>
                </w:rPr>
                <w:t>*</w:t>
              </w:r>
            </w:ins>
          </w:p>
          <w:p w14:paraId="0D4BDA1A" w14:textId="77777777" w:rsidR="00543935" w:rsidRPr="003E7E8D" w:rsidRDefault="00543935" w:rsidP="00543935">
            <w:pPr>
              <w:tabs>
                <w:tab w:val="center" w:pos="1333"/>
              </w:tabs>
              <w:spacing w:after="0"/>
              <w:rPr>
                <w:ins w:id="288" w:author="Stephen Mwanje (Nokia)" w:date="2023-11-02T10:31:00Z"/>
                <w:rFonts w:ascii="Arial" w:hAnsi="Arial"/>
                <w:sz w:val="18"/>
              </w:rPr>
            </w:pPr>
            <w:ins w:id="289" w:author="Stephen Mwanje (Nokia)" w:date="2023-11-02T10:31:00Z">
              <w:r w:rsidRPr="003E7E8D">
                <w:rPr>
                  <w:rFonts w:ascii="Arial" w:hAnsi="Arial"/>
                  <w:sz w:val="18"/>
                </w:rPr>
                <w:t xml:space="preserve">isOrdered: </w:t>
              </w:r>
              <w:r>
                <w:rPr>
                  <w:rFonts w:ascii="Arial" w:hAnsi="Arial"/>
                  <w:sz w:val="18"/>
                </w:rPr>
                <w:t>False</w:t>
              </w:r>
            </w:ins>
          </w:p>
          <w:p w14:paraId="31FAC4DA" w14:textId="77777777" w:rsidR="00543935" w:rsidRPr="003E7E8D" w:rsidRDefault="00543935" w:rsidP="00543935">
            <w:pPr>
              <w:tabs>
                <w:tab w:val="center" w:pos="1333"/>
              </w:tabs>
              <w:spacing w:after="0"/>
              <w:rPr>
                <w:ins w:id="290" w:author="Stephen Mwanje (Nokia)" w:date="2023-11-02T10:31:00Z"/>
                <w:rFonts w:ascii="Arial" w:hAnsi="Arial"/>
                <w:sz w:val="18"/>
              </w:rPr>
            </w:pPr>
            <w:ins w:id="291" w:author="Stephen Mwanje (Nokia)" w:date="2023-11-02T10:31:00Z">
              <w:r w:rsidRPr="003E7E8D">
                <w:rPr>
                  <w:rFonts w:ascii="Arial" w:hAnsi="Arial"/>
                  <w:sz w:val="18"/>
                </w:rPr>
                <w:t xml:space="preserve">isUnique: </w:t>
              </w:r>
              <w:r>
                <w:rPr>
                  <w:rFonts w:ascii="Arial" w:hAnsi="Arial"/>
                  <w:sz w:val="18"/>
                </w:rPr>
                <w:t>True</w:t>
              </w:r>
            </w:ins>
          </w:p>
          <w:p w14:paraId="7C5EBBE1" w14:textId="77777777" w:rsidR="00543935" w:rsidRPr="003E7E8D" w:rsidRDefault="00543935" w:rsidP="00543935">
            <w:pPr>
              <w:tabs>
                <w:tab w:val="center" w:pos="1333"/>
              </w:tabs>
              <w:spacing w:after="0"/>
              <w:rPr>
                <w:ins w:id="292" w:author="Stephen Mwanje (Nokia)" w:date="2023-11-02T10:31:00Z"/>
                <w:rFonts w:ascii="Arial" w:hAnsi="Arial"/>
                <w:sz w:val="18"/>
              </w:rPr>
            </w:pPr>
            <w:ins w:id="293" w:author="Stephen Mwanje (Nokia)" w:date="2023-11-02T10:31:00Z">
              <w:r w:rsidRPr="003E7E8D">
                <w:rPr>
                  <w:rFonts w:ascii="Arial" w:hAnsi="Arial"/>
                  <w:sz w:val="18"/>
                </w:rPr>
                <w:t xml:space="preserve">defaultValue: None </w:t>
              </w:r>
            </w:ins>
          </w:p>
          <w:p w14:paraId="0BC1FE0E" w14:textId="595A9B07" w:rsidR="00543935" w:rsidRPr="003E7E8D" w:rsidRDefault="00543935" w:rsidP="00543935">
            <w:pPr>
              <w:tabs>
                <w:tab w:val="center" w:pos="1333"/>
              </w:tabs>
              <w:spacing w:after="0"/>
              <w:rPr>
                <w:rFonts w:ascii="Arial" w:hAnsi="Arial"/>
                <w:sz w:val="18"/>
              </w:rPr>
            </w:pPr>
            <w:ins w:id="294" w:author="Stephen Mwanje (Nokia)" w:date="2023-11-02T10:31:00Z">
              <w:r w:rsidRPr="00D4679B">
                <w:rPr>
                  <w:rFonts w:ascii="Arial" w:hAnsi="Arial"/>
                  <w:sz w:val="18"/>
                </w:rPr>
                <w:t>isNullable: False</w:t>
              </w:r>
            </w:ins>
          </w:p>
        </w:tc>
      </w:tr>
      <w:tr w:rsidR="00543935" w:rsidRPr="00F17505" w14:paraId="585647B8" w14:textId="77777777" w:rsidTr="001C046F">
        <w:trPr>
          <w:jc w:val="center"/>
        </w:trPr>
        <w:tc>
          <w:tcPr>
            <w:tcW w:w="9656" w:type="dxa"/>
            <w:gridSpan w:val="3"/>
            <w:tcMar>
              <w:top w:w="0" w:type="dxa"/>
              <w:left w:w="28" w:type="dxa"/>
              <w:bottom w:w="0" w:type="dxa"/>
              <w:right w:w="28" w:type="dxa"/>
            </w:tcMar>
          </w:tcPr>
          <w:p w14:paraId="7A603821" w14:textId="77777777" w:rsidR="00543935" w:rsidRPr="00F17505" w:rsidRDefault="00543935" w:rsidP="0054393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B7009" w14:textId="77777777" w:rsidR="009A49BB" w:rsidRDefault="009A49BB">
      <w:r>
        <w:separator/>
      </w:r>
    </w:p>
  </w:endnote>
  <w:endnote w:type="continuationSeparator" w:id="0">
    <w:p w14:paraId="01519D29" w14:textId="77777777" w:rsidR="009A49BB" w:rsidRDefault="009A49BB">
      <w:r>
        <w:continuationSeparator/>
      </w:r>
    </w:p>
  </w:endnote>
  <w:endnote w:type="continuationNotice" w:id="1">
    <w:p w14:paraId="288DFBDF" w14:textId="77777777" w:rsidR="009A49BB" w:rsidRDefault="009A4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B55E" w14:textId="77777777" w:rsidR="009A49BB" w:rsidRDefault="009A49BB">
      <w:r>
        <w:separator/>
      </w:r>
    </w:p>
  </w:footnote>
  <w:footnote w:type="continuationSeparator" w:id="0">
    <w:p w14:paraId="7C6AE16F" w14:textId="77777777" w:rsidR="009A49BB" w:rsidRDefault="009A49BB">
      <w:r>
        <w:continuationSeparator/>
      </w:r>
    </w:p>
  </w:footnote>
  <w:footnote w:type="continuationNotice" w:id="1">
    <w:p w14:paraId="52CA6646" w14:textId="77777777" w:rsidR="009A49BB" w:rsidRDefault="009A4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5"/>
  </w:num>
  <w:num w:numId="13" w16cid:durableId="1622299417">
    <w:abstractNumId w:val="8"/>
  </w:num>
  <w:num w:numId="14" w16cid:durableId="1974631497">
    <w:abstractNumId w:val="11"/>
  </w:num>
  <w:num w:numId="15" w16cid:durableId="386733362">
    <w:abstractNumId w:val="6"/>
  </w:num>
  <w:num w:numId="16" w16cid:durableId="1534004325">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Intel - Yizhi Yao - 10.11">
    <w15:presenceInfo w15:providerId="None" w15:userId="Intel - Yizhi Yao - 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A7039"/>
    <w:rsid w:val="000B0B74"/>
    <w:rsid w:val="000B10D8"/>
    <w:rsid w:val="000B1D70"/>
    <w:rsid w:val="000B281C"/>
    <w:rsid w:val="000B4904"/>
    <w:rsid w:val="000B692F"/>
    <w:rsid w:val="000B7F42"/>
    <w:rsid w:val="000B7FED"/>
    <w:rsid w:val="000C038A"/>
    <w:rsid w:val="000C6598"/>
    <w:rsid w:val="000C6ED0"/>
    <w:rsid w:val="000D353F"/>
    <w:rsid w:val="000D4259"/>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7136"/>
    <w:rsid w:val="00167977"/>
    <w:rsid w:val="0017369A"/>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684E"/>
    <w:rsid w:val="001C7EDC"/>
    <w:rsid w:val="001D1078"/>
    <w:rsid w:val="001E293E"/>
    <w:rsid w:val="001E2FAD"/>
    <w:rsid w:val="001E3359"/>
    <w:rsid w:val="001E41F3"/>
    <w:rsid w:val="001E4ADC"/>
    <w:rsid w:val="001F1335"/>
    <w:rsid w:val="0020129D"/>
    <w:rsid w:val="00204999"/>
    <w:rsid w:val="0021149C"/>
    <w:rsid w:val="00215C8E"/>
    <w:rsid w:val="00220851"/>
    <w:rsid w:val="00223C83"/>
    <w:rsid w:val="002325A7"/>
    <w:rsid w:val="002367C2"/>
    <w:rsid w:val="00237F15"/>
    <w:rsid w:val="002418F6"/>
    <w:rsid w:val="002424DE"/>
    <w:rsid w:val="00254498"/>
    <w:rsid w:val="0026004D"/>
    <w:rsid w:val="00261547"/>
    <w:rsid w:val="00261E79"/>
    <w:rsid w:val="002640DD"/>
    <w:rsid w:val="00271A53"/>
    <w:rsid w:val="00274AD1"/>
    <w:rsid w:val="00275D12"/>
    <w:rsid w:val="00277D76"/>
    <w:rsid w:val="00284FEB"/>
    <w:rsid w:val="0028566C"/>
    <w:rsid w:val="002860C4"/>
    <w:rsid w:val="002861AF"/>
    <w:rsid w:val="002947E9"/>
    <w:rsid w:val="002A3C3A"/>
    <w:rsid w:val="002B36EF"/>
    <w:rsid w:val="002B5741"/>
    <w:rsid w:val="002C2BFE"/>
    <w:rsid w:val="002C2DFA"/>
    <w:rsid w:val="002D0573"/>
    <w:rsid w:val="002D50BD"/>
    <w:rsid w:val="002D6772"/>
    <w:rsid w:val="002E472E"/>
    <w:rsid w:val="002F32E6"/>
    <w:rsid w:val="002F48A8"/>
    <w:rsid w:val="002F5BEA"/>
    <w:rsid w:val="00303FA1"/>
    <w:rsid w:val="00305409"/>
    <w:rsid w:val="00315637"/>
    <w:rsid w:val="0034108E"/>
    <w:rsid w:val="00342265"/>
    <w:rsid w:val="00342BE7"/>
    <w:rsid w:val="003439D6"/>
    <w:rsid w:val="003520FF"/>
    <w:rsid w:val="0035227C"/>
    <w:rsid w:val="00354D14"/>
    <w:rsid w:val="003552BF"/>
    <w:rsid w:val="00360689"/>
    <w:rsid w:val="003609EF"/>
    <w:rsid w:val="0036231A"/>
    <w:rsid w:val="00367C76"/>
    <w:rsid w:val="00374DD4"/>
    <w:rsid w:val="00376A5F"/>
    <w:rsid w:val="00385433"/>
    <w:rsid w:val="003939BF"/>
    <w:rsid w:val="00396FDE"/>
    <w:rsid w:val="003A49CB"/>
    <w:rsid w:val="003B33F9"/>
    <w:rsid w:val="003C5563"/>
    <w:rsid w:val="003D5445"/>
    <w:rsid w:val="003D599B"/>
    <w:rsid w:val="003D61B6"/>
    <w:rsid w:val="003E1A36"/>
    <w:rsid w:val="003F1FF6"/>
    <w:rsid w:val="003F6A80"/>
    <w:rsid w:val="003F7858"/>
    <w:rsid w:val="00410371"/>
    <w:rsid w:val="00423C81"/>
    <w:rsid w:val="004242F1"/>
    <w:rsid w:val="004359AD"/>
    <w:rsid w:val="00435CB4"/>
    <w:rsid w:val="0044343C"/>
    <w:rsid w:val="00447C15"/>
    <w:rsid w:val="00456D43"/>
    <w:rsid w:val="00467CE7"/>
    <w:rsid w:val="0047772D"/>
    <w:rsid w:val="004874EC"/>
    <w:rsid w:val="0049796F"/>
    <w:rsid w:val="004A0F36"/>
    <w:rsid w:val="004A2853"/>
    <w:rsid w:val="004A52C6"/>
    <w:rsid w:val="004B0664"/>
    <w:rsid w:val="004B4280"/>
    <w:rsid w:val="004B4A83"/>
    <w:rsid w:val="004B5F21"/>
    <w:rsid w:val="004B75B7"/>
    <w:rsid w:val="004B787E"/>
    <w:rsid w:val="004D1D31"/>
    <w:rsid w:val="004D46FC"/>
    <w:rsid w:val="004E1310"/>
    <w:rsid w:val="004E247B"/>
    <w:rsid w:val="004E3972"/>
    <w:rsid w:val="004E5D26"/>
    <w:rsid w:val="005009D9"/>
    <w:rsid w:val="005068EB"/>
    <w:rsid w:val="00507C9E"/>
    <w:rsid w:val="005104F4"/>
    <w:rsid w:val="00513F61"/>
    <w:rsid w:val="0051580D"/>
    <w:rsid w:val="0052575E"/>
    <w:rsid w:val="00526AF8"/>
    <w:rsid w:val="00534FCD"/>
    <w:rsid w:val="00536D2B"/>
    <w:rsid w:val="0054217B"/>
    <w:rsid w:val="0054358B"/>
    <w:rsid w:val="00543935"/>
    <w:rsid w:val="00547111"/>
    <w:rsid w:val="00553F7D"/>
    <w:rsid w:val="005744A5"/>
    <w:rsid w:val="00574AC7"/>
    <w:rsid w:val="00581142"/>
    <w:rsid w:val="00592D74"/>
    <w:rsid w:val="00596B08"/>
    <w:rsid w:val="00597094"/>
    <w:rsid w:val="005A4DD1"/>
    <w:rsid w:val="005B25DE"/>
    <w:rsid w:val="005B355C"/>
    <w:rsid w:val="005B7E40"/>
    <w:rsid w:val="005C18AF"/>
    <w:rsid w:val="005C4076"/>
    <w:rsid w:val="005D02E0"/>
    <w:rsid w:val="005D6B37"/>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35FD"/>
    <w:rsid w:val="00654ADB"/>
    <w:rsid w:val="0065536E"/>
    <w:rsid w:val="006564B2"/>
    <w:rsid w:val="006609FE"/>
    <w:rsid w:val="00665C47"/>
    <w:rsid w:val="0068084F"/>
    <w:rsid w:val="0068622F"/>
    <w:rsid w:val="006930F3"/>
    <w:rsid w:val="0069357E"/>
    <w:rsid w:val="00695808"/>
    <w:rsid w:val="006A0156"/>
    <w:rsid w:val="006A09E7"/>
    <w:rsid w:val="006A61F6"/>
    <w:rsid w:val="006B46FB"/>
    <w:rsid w:val="006D0A60"/>
    <w:rsid w:val="006D13AD"/>
    <w:rsid w:val="006D2B33"/>
    <w:rsid w:val="006D6236"/>
    <w:rsid w:val="006D6443"/>
    <w:rsid w:val="006E0BB0"/>
    <w:rsid w:val="006E21FB"/>
    <w:rsid w:val="00702E59"/>
    <w:rsid w:val="0070420F"/>
    <w:rsid w:val="00707BAF"/>
    <w:rsid w:val="007104F9"/>
    <w:rsid w:val="00712F21"/>
    <w:rsid w:val="007139AF"/>
    <w:rsid w:val="00723B16"/>
    <w:rsid w:val="007275EE"/>
    <w:rsid w:val="00731D29"/>
    <w:rsid w:val="0073388A"/>
    <w:rsid w:val="00737D44"/>
    <w:rsid w:val="00740D5D"/>
    <w:rsid w:val="0074269C"/>
    <w:rsid w:val="00743059"/>
    <w:rsid w:val="0075094D"/>
    <w:rsid w:val="00750CE0"/>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74B9"/>
    <w:rsid w:val="00844711"/>
    <w:rsid w:val="0084480D"/>
    <w:rsid w:val="008462B2"/>
    <w:rsid w:val="00847CAF"/>
    <w:rsid w:val="0085470A"/>
    <w:rsid w:val="00857476"/>
    <w:rsid w:val="008626E7"/>
    <w:rsid w:val="00862789"/>
    <w:rsid w:val="00867AB2"/>
    <w:rsid w:val="00870EE7"/>
    <w:rsid w:val="00873889"/>
    <w:rsid w:val="00880A55"/>
    <w:rsid w:val="008863B9"/>
    <w:rsid w:val="008910DA"/>
    <w:rsid w:val="008A45A6"/>
    <w:rsid w:val="008A5225"/>
    <w:rsid w:val="008A5DB7"/>
    <w:rsid w:val="008B772A"/>
    <w:rsid w:val="008B7764"/>
    <w:rsid w:val="008C0F9A"/>
    <w:rsid w:val="008C29BE"/>
    <w:rsid w:val="008D39FE"/>
    <w:rsid w:val="008F33F2"/>
    <w:rsid w:val="008F3789"/>
    <w:rsid w:val="008F686C"/>
    <w:rsid w:val="00901609"/>
    <w:rsid w:val="00901D5F"/>
    <w:rsid w:val="00904947"/>
    <w:rsid w:val="00912EE9"/>
    <w:rsid w:val="00913B1C"/>
    <w:rsid w:val="009148DE"/>
    <w:rsid w:val="00922C48"/>
    <w:rsid w:val="00925EA3"/>
    <w:rsid w:val="009260E5"/>
    <w:rsid w:val="00926A3E"/>
    <w:rsid w:val="00932BC1"/>
    <w:rsid w:val="00936D9C"/>
    <w:rsid w:val="00941E30"/>
    <w:rsid w:val="00942B19"/>
    <w:rsid w:val="009453FA"/>
    <w:rsid w:val="00960EFF"/>
    <w:rsid w:val="009777D9"/>
    <w:rsid w:val="0098049A"/>
    <w:rsid w:val="009827E7"/>
    <w:rsid w:val="0099083A"/>
    <w:rsid w:val="00991B88"/>
    <w:rsid w:val="009A2563"/>
    <w:rsid w:val="009A49BB"/>
    <w:rsid w:val="009A4C4C"/>
    <w:rsid w:val="009A5753"/>
    <w:rsid w:val="009A579D"/>
    <w:rsid w:val="009B143D"/>
    <w:rsid w:val="009C080A"/>
    <w:rsid w:val="009C1E9E"/>
    <w:rsid w:val="009E2561"/>
    <w:rsid w:val="009E3297"/>
    <w:rsid w:val="009F4A41"/>
    <w:rsid w:val="009F4F46"/>
    <w:rsid w:val="009F734F"/>
    <w:rsid w:val="009F764C"/>
    <w:rsid w:val="00A1069F"/>
    <w:rsid w:val="00A1137D"/>
    <w:rsid w:val="00A22363"/>
    <w:rsid w:val="00A22FBE"/>
    <w:rsid w:val="00A235AB"/>
    <w:rsid w:val="00A246B6"/>
    <w:rsid w:val="00A26C14"/>
    <w:rsid w:val="00A426C8"/>
    <w:rsid w:val="00A43D34"/>
    <w:rsid w:val="00A47E7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011B"/>
    <w:rsid w:val="00AC5820"/>
    <w:rsid w:val="00AD138C"/>
    <w:rsid w:val="00AD1CD8"/>
    <w:rsid w:val="00AD54E0"/>
    <w:rsid w:val="00AD7A06"/>
    <w:rsid w:val="00AE5DD8"/>
    <w:rsid w:val="00B02999"/>
    <w:rsid w:val="00B079A0"/>
    <w:rsid w:val="00B07BBD"/>
    <w:rsid w:val="00B1003D"/>
    <w:rsid w:val="00B105B4"/>
    <w:rsid w:val="00B13F88"/>
    <w:rsid w:val="00B14291"/>
    <w:rsid w:val="00B217AC"/>
    <w:rsid w:val="00B220ED"/>
    <w:rsid w:val="00B258BB"/>
    <w:rsid w:val="00B32598"/>
    <w:rsid w:val="00B45C3E"/>
    <w:rsid w:val="00B53D37"/>
    <w:rsid w:val="00B60FC6"/>
    <w:rsid w:val="00B63291"/>
    <w:rsid w:val="00B6795B"/>
    <w:rsid w:val="00B67B97"/>
    <w:rsid w:val="00B729F4"/>
    <w:rsid w:val="00B81536"/>
    <w:rsid w:val="00B815CC"/>
    <w:rsid w:val="00B816E5"/>
    <w:rsid w:val="00B87FB1"/>
    <w:rsid w:val="00B968C8"/>
    <w:rsid w:val="00BA2A17"/>
    <w:rsid w:val="00BA3EC5"/>
    <w:rsid w:val="00BA51D9"/>
    <w:rsid w:val="00BA6935"/>
    <w:rsid w:val="00BB1EDE"/>
    <w:rsid w:val="00BB5DFC"/>
    <w:rsid w:val="00BB614A"/>
    <w:rsid w:val="00BD279D"/>
    <w:rsid w:val="00BD637E"/>
    <w:rsid w:val="00BD6BB8"/>
    <w:rsid w:val="00BE73A4"/>
    <w:rsid w:val="00BF1588"/>
    <w:rsid w:val="00BF2799"/>
    <w:rsid w:val="00BF27A2"/>
    <w:rsid w:val="00C069AF"/>
    <w:rsid w:val="00C11BD5"/>
    <w:rsid w:val="00C12D8A"/>
    <w:rsid w:val="00C16635"/>
    <w:rsid w:val="00C16E49"/>
    <w:rsid w:val="00C250DA"/>
    <w:rsid w:val="00C317F3"/>
    <w:rsid w:val="00C327E3"/>
    <w:rsid w:val="00C411F7"/>
    <w:rsid w:val="00C44032"/>
    <w:rsid w:val="00C44D16"/>
    <w:rsid w:val="00C4634E"/>
    <w:rsid w:val="00C471E4"/>
    <w:rsid w:val="00C53622"/>
    <w:rsid w:val="00C618D5"/>
    <w:rsid w:val="00C6427F"/>
    <w:rsid w:val="00C66BA2"/>
    <w:rsid w:val="00C66D4A"/>
    <w:rsid w:val="00C95985"/>
    <w:rsid w:val="00CA0A1F"/>
    <w:rsid w:val="00CA2C00"/>
    <w:rsid w:val="00CA662F"/>
    <w:rsid w:val="00CA78A1"/>
    <w:rsid w:val="00CB1408"/>
    <w:rsid w:val="00CC1766"/>
    <w:rsid w:val="00CC1795"/>
    <w:rsid w:val="00CC5026"/>
    <w:rsid w:val="00CC68D0"/>
    <w:rsid w:val="00CD1D55"/>
    <w:rsid w:val="00CD3617"/>
    <w:rsid w:val="00CD66B0"/>
    <w:rsid w:val="00CE2EF8"/>
    <w:rsid w:val="00CE751D"/>
    <w:rsid w:val="00CE7A8C"/>
    <w:rsid w:val="00CF1C66"/>
    <w:rsid w:val="00CF301F"/>
    <w:rsid w:val="00CF5C18"/>
    <w:rsid w:val="00D00A46"/>
    <w:rsid w:val="00D03F9A"/>
    <w:rsid w:val="00D05B7A"/>
    <w:rsid w:val="00D06D51"/>
    <w:rsid w:val="00D24991"/>
    <w:rsid w:val="00D250DA"/>
    <w:rsid w:val="00D3509A"/>
    <w:rsid w:val="00D357E8"/>
    <w:rsid w:val="00D36646"/>
    <w:rsid w:val="00D4679B"/>
    <w:rsid w:val="00D50255"/>
    <w:rsid w:val="00D5448E"/>
    <w:rsid w:val="00D54E8F"/>
    <w:rsid w:val="00D5797F"/>
    <w:rsid w:val="00D605D3"/>
    <w:rsid w:val="00D629E7"/>
    <w:rsid w:val="00D66520"/>
    <w:rsid w:val="00D674F4"/>
    <w:rsid w:val="00D70FCD"/>
    <w:rsid w:val="00D738B6"/>
    <w:rsid w:val="00D833C4"/>
    <w:rsid w:val="00D863B2"/>
    <w:rsid w:val="00D91736"/>
    <w:rsid w:val="00D93C5C"/>
    <w:rsid w:val="00D978FE"/>
    <w:rsid w:val="00DB701F"/>
    <w:rsid w:val="00DC01D8"/>
    <w:rsid w:val="00DD3245"/>
    <w:rsid w:val="00DD58D3"/>
    <w:rsid w:val="00DE111A"/>
    <w:rsid w:val="00DE34CF"/>
    <w:rsid w:val="00DF2E6A"/>
    <w:rsid w:val="00DF4DBE"/>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1DD6"/>
    <w:rsid w:val="00E65514"/>
    <w:rsid w:val="00E733D8"/>
    <w:rsid w:val="00E76549"/>
    <w:rsid w:val="00E77A8B"/>
    <w:rsid w:val="00E806A2"/>
    <w:rsid w:val="00E8241B"/>
    <w:rsid w:val="00E85F47"/>
    <w:rsid w:val="00E87871"/>
    <w:rsid w:val="00E87A66"/>
    <w:rsid w:val="00E909C5"/>
    <w:rsid w:val="00E91D7E"/>
    <w:rsid w:val="00E96512"/>
    <w:rsid w:val="00E97C22"/>
    <w:rsid w:val="00EA2981"/>
    <w:rsid w:val="00EA4F06"/>
    <w:rsid w:val="00EA59A3"/>
    <w:rsid w:val="00EA729A"/>
    <w:rsid w:val="00EB09B7"/>
    <w:rsid w:val="00EB6CF2"/>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26B"/>
    <w:rsid w:val="00F15C35"/>
    <w:rsid w:val="00F21B1B"/>
    <w:rsid w:val="00F25D98"/>
    <w:rsid w:val="00F27566"/>
    <w:rsid w:val="00F300FB"/>
    <w:rsid w:val="00F354E8"/>
    <w:rsid w:val="00F35C8B"/>
    <w:rsid w:val="00F4128F"/>
    <w:rsid w:val="00F4530E"/>
    <w:rsid w:val="00F45846"/>
    <w:rsid w:val="00F47CE6"/>
    <w:rsid w:val="00F523CD"/>
    <w:rsid w:val="00F52CB9"/>
    <w:rsid w:val="00F64EC4"/>
    <w:rsid w:val="00F656C6"/>
    <w:rsid w:val="00F7024F"/>
    <w:rsid w:val="00F7282E"/>
    <w:rsid w:val="00F77BCB"/>
    <w:rsid w:val="00F933FC"/>
    <w:rsid w:val="00FA1604"/>
    <w:rsid w:val="00FA770F"/>
    <w:rsid w:val="00FA7F13"/>
    <w:rsid w:val="00FB1CA7"/>
    <w:rsid w:val="00FB6386"/>
    <w:rsid w:val="00FB7C93"/>
    <w:rsid w:val="00FC5C36"/>
    <w:rsid w:val="00FC7217"/>
    <w:rsid w:val="00FE0454"/>
    <w:rsid w:val="00FE413A"/>
    <w:rsid w:val="00FE5872"/>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O2ILPPBINQTB-25081769-55821</_dlc_DocId>
    <_dlc_DocIdUrl xmlns="71c5aaf6-e6ce-465b-b873-5148d2a4c105">
      <Url>https://nokia.sharepoint.com/sites/acerous/_layouts/15/DocIdRedir.aspx?ID=O2ILPPBINQTB-25081769-55821</Url>
      <Description>O2ILPPBINQTB-25081769-55821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1</Pages>
  <Words>4469</Words>
  <Characters>29235</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30</cp:revision>
  <cp:lastPrinted>1899-12-31T23:00:00Z</cp:lastPrinted>
  <dcterms:created xsi:type="dcterms:W3CDTF">2023-10-27T15:18:00Z</dcterms:created>
  <dcterms:modified xsi:type="dcterms:W3CDTF">2023-11-02T15:11:00Z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e50c3e96-a22c-4422-a3a6-1dcc8d033781</vt:lpwstr>
  </property>
</Properties>
</file>